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0D88" w:rsidRDefault="00790D88" w:rsidP="00790D88">
      <w:pPr>
        <w:pStyle w:val="CRCoverPage"/>
        <w:tabs>
          <w:tab w:val="right" w:pos="9639"/>
        </w:tabs>
        <w:spacing w:after="0"/>
        <w:rPr>
          <w:b/>
          <w:noProof/>
          <w:sz w:val="24"/>
        </w:rPr>
      </w:pPr>
      <w:r>
        <w:rPr>
          <w:b/>
          <w:noProof/>
          <w:sz w:val="24"/>
        </w:rPr>
        <w:t>3GPP TSG-SA WG6 Meeting #6</w:t>
      </w:r>
      <w:r w:rsidR="00DB39FE">
        <w:rPr>
          <w:b/>
          <w:noProof/>
          <w:sz w:val="24"/>
        </w:rPr>
        <w:t>2</w:t>
      </w:r>
      <w:r>
        <w:rPr>
          <w:b/>
          <w:noProof/>
          <w:sz w:val="24"/>
        </w:rPr>
        <w:tab/>
        <w:t>S6-24</w:t>
      </w:r>
      <w:r w:rsidR="00241863">
        <w:rPr>
          <w:b/>
          <w:noProof/>
          <w:sz w:val="24"/>
        </w:rPr>
        <w:t>3696</w:t>
      </w:r>
    </w:p>
    <w:p w:rsidR="00790D88" w:rsidRDefault="0092546E" w:rsidP="00790D88">
      <w:pPr>
        <w:pStyle w:val="CRCoverPage"/>
        <w:tabs>
          <w:tab w:val="right" w:pos="9639"/>
        </w:tabs>
        <w:spacing w:after="0"/>
        <w:rPr>
          <w:b/>
          <w:noProof/>
          <w:sz w:val="24"/>
        </w:rPr>
      </w:pPr>
      <w:r>
        <w:rPr>
          <w:rFonts w:cs="Arial"/>
          <w:b/>
          <w:noProof/>
          <w:sz w:val="24"/>
        </w:rPr>
        <w:t>Maastricht, Netherlands</w:t>
      </w:r>
      <w:r w:rsidRPr="00A8128D">
        <w:rPr>
          <w:rFonts w:cs="Arial"/>
          <w:b/>
          <w:sz w:val="24"/>
          <w:szCs w:val="24"/>
        </w:rPr>
        <w:t>,</w:t>
      </w:r>
      <w:r>
        <w:rPr>
          <w:rFonts w:cs="Arial"/>
          <w:b/>
          <w:sz w:val="24"/>
          <w:szCs w:val="24"/>
        </w:rPr>
        <w:t xml:space="preserve"> 19</w:t>
      </w:r>
      <w:r w:rsidRPr="00A8128D">
        <w:rPr>
          <w:rFonts w:cs="Arial"/>
          <w:b/>
          <w:sz w:val="24"/>
          <w:szCs w:val="24"/>
          <w:vertAlign w:val="superscript"/>
        </w:rPr>
        <w:t>th</w:t>
      </w:r>
      <w:r w:rsidRPr="00A8128D">
        <w:rPr>
          <w:rFonts w:cs="Arial"/>
          <w:b/>
          <w:sz w:val="24"/>
          <w:szCs w:val="24"/>
        </w:rPr>
        <w:t xml:space="preserve"> – </w:t>
      </w:r>
      <w:r>
        <w:rPr>
          <w:rFonts w:cs="Arial"/>
          <w:b/>
          <w:sz w:val="24"/>
          <w:szCs w:val="24"/>
        </w:rPr>
        <w:t>23</w:t>
      </w:r>
      <w:r w:rsidRPr="0073679C">
        <w:rPr>
          <w:rFonts w:cs="Arial"/>
          <w:b/>
          <w:sz w:val="24"/>
          <w:szCs w:val="24"/>
          <w:vertAlign w:val="superscript"/>
        </w:rPr>
        <w:t>rd</w:t>
      </w:r>
      <w:r w:rsidRPr="00A8128D">
        <w:rPr>
          <w:rFonts w:cs="Arial"/>
          <w:b/>
          <w:sz w:val="24"/>
          <w:szCs w:val="24"/>
        </w:rPr>
        <w:t xml:space="preserve"> </w:t>
      </w:r>
      <w:r>
        <w:rPr>
          <w:rFonts w:cs="Arial"/>
          <w:b/>
          <w:sz w:val="24"/>
          <w:szCs w:val="24"/>
        </w:rPr>
        <w:t>August</w:t>
      </w:r>
      <w:r w:rsidRPr="00A8128D">
        <w:rPr>
          <w:rFonts w:cs="Arial"/>
          <w:b/>
          <w:bCs/>
          <w:sz w:val="24"/>
          <w:szCs w:val="24"/>
        </w:rPr>
        <w:t xml:space="preserve"> </w:t>
      </w:r>
      <w:r w:rsidRPr="00A8128D">
        <w:rPr>
          <w:b/>
          <w:noProof/>
          <w:sz w:val="24"/>
          <w:szCs w:val="24"/>
        </w:rPr>
        <w:t>2024</w:t>
      </w:r>
      <w:r w:rsidR="00790D88">
        <w:rPr>
          <w:b/>
          <w:noProof/>
          <w:sz w:val="24"/>
        </w:rPr>
        <w:tab/>
        <w:t>(revision of S6-24</w:t>
      </w:r>
      <w:r w:rsidR="00241863">
        <w:rPr>
          <w:b/>
          <w:noProof/>
          <w:sz w:val="24"/>
        </w:rPr>
        <w:t>3656</w:t>
      </w:r>
      <w:r w:rsidR="00241863">
        <w:rPr>
          <w:b/>
          <w:noProof/>
          <w:sz w:val="24"/>
        </w:rPr>
        <w:t xml:space="preserve">, </w:t>
      </w:r>
      <w:r w:rsidR="00947277">
        <w:rPr>
          <w:b/>
          <w:noProof/>
          <w:sz w:val="24"/>
        </w:rPr>
        <w:t xml:space="preserve">3567, </w:t>
      </w:r>
      <w:r w:rsidR="009F35BC">
        <w:rPr>
          <w:b/>
          <w:noProof/>
          <w:sz w:val="24"/>
        </w:rPr>
        <w:t>3249</w:t>
      </w:r>
      <w:r w:rsidR="00790D88">
        <w:rPr>
          <w:b/>
          <w:noProof/>
          <w:sz w:val="24"/>
        </w:rPr>
        <w:t>)</w:t>
      </w:r>
    </w:p>
    <w:p w:rsidR="00D218E3" w:rsidRPr="001846D7" w:rsidRDefault="00D218E3" w:rsidP="00D23A71">
      <w:pPr>
        <w:pBdr>
          <w:bottom w:val="single" w:sz="4" w:space="1" w:color="auto"/>
        </w:pBdr>
        <w:tabs>
          <w:tab w:val="right" w:pos="9214"/>
        </w:tabs>
        <w:spacing w:after="0"/>
        <w:rPr>
          <w:rFonts w:ascii="Arial" w:hAnsi="Arial" w:cs="Arial"/>
          <w:b/>
        </w:rPr>
      </w:pPr>
    </w:p>
    <w:p w:rsidR="00CD2478" w:rsidRDefault="00CD2478" w:rsidP="00CD2478">
      <w:pPr>
        <w:rPr>
          <w:rFonts w:ascii="Arial" w:hAnsi="Arial" w:cs="Arial"/>
          <w:b/>
          <w:bCs/>
        </w:rPr>
      </w:pPr>
    </w:p>
    <w:p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bookmarkStart w:id="0" w:name="_Hlk110267509"/>
      <w:r w:rsidR="00A925F2">
        <w:rPr>
          <w:rFonts w:ascii="Arial" w:hAnsi="Arial" w:cs="Arial"/>
          <w:b/>
          <w:bCs/>
        </w:rPr>
        <w:t>Huawei, Hisilicon</w:t>
      </w:r>
      <w:bookmarkEnd w:id="0"/>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121475">
        <w:rPr>
          <w:rFonts w:ascii="Arial" w:hAnsi="Arial" w:cs="Arial" w:hint="eastAsia"/>
          <w:b/>
          <w:bCs/>
          <w:lang w:eastAsia="zh-CN"/>
        </w:rPr>
        <w:t>Update</w:t>
      </w:r>
      <w:r w:rsidR="00121475">
        <w:rPr>
          <w:rFonts w:ascii="Arial" w:hAnsi="Arial" w:cs="Arial"/>
          <w:b/>
          <w:bCs/>
          <w:lang w:eastAsia="zh-CN"/>
        </w:rPr>
        <w:t xml:space="preserve"> </w:t>
      </w:r>
      <w:r w:rsidR="00121475">
        <w:rPr>
          <w:rFonts w:ascii="Arial" w:hAnsi="Arial" w:cs="Arial" w:hint="eastAsia"/>
          <w:b/>
          <w:bCs/>
          <w:lang w:eastAsia="zh-CN"/>
        </w:rPr>
        <w:t>evaluation</w:t>
      </w:r>
      <w:r w:rsidR="00121475">
        <w:rPr>
          <w:rFonts w:ascii="Arial" w:hAnsi="Arial" w:cs="Arial"/>
          <w:b/>
          <w:bCs/>
          <w:lang w:eastAsia="zh-CN"/>
        </w:rPr>
        <w:t xml:space="preserve"> </w:t>
      </w:r>
      <w:r w:rsidR="00121475">
        <w:rPr>
          <w:rFonts w:ascii="Arial" w:hAnsi="Arial" w:cs="Arial" w:hint="eastAsia"/>
          <w:b/>
          <w:bCs/>
          <w:lang w:eastAsia="zh-CN"/>
        </w:rPr>
        <w:t>and</w:t>
      </w:r>
      <w:r w:rsidR="00121475">
        <w:rPr>
          <w:rFonts w:ascii="Arial" w:hAnsi="Arial" w:cs="Arial"/>
          <w:b/>
          <w:bCs/>
          <w:lang w:eastAsia="zh-CN"/>
        </w:rPr>
        <w:t xml:space="preserve"> </w:t>
      </w:r>
      <w:r w:rsidR="00121475">
        <w:rPr>
          <w:rFonts w:ascii="Arial" w:hAnsi="Arial" w:cs="Arial" w:hint="eastAsia"/>
          <w:b/>
          <w:bCs/>
          <w:lang w:eastAsia="zh-CN"/>
        </w:rPr>
        <w:t>conclusion</w:t>
      </w:r>
      <w:r w:rsidR="00121475">
        <w:rPr>
          <w:rFonts w:ascii="Arial" w:hAnsi="Arial" w:cs="Arial"/>
          <w:b/>
          <w:bCs/>
          <w:lang w:eastAsia="zh-CN"/>
        </w:rPr>
        <w:t xml:space="preserve"> </w:t>
      </w:r>
      <w:r w:rsidR="00121475">
        <w:rPr>
          <w:rFonts w:ascii="Arial" w:hAnsi="Arial" w:cs="Arial" w:hint="eastAsia"/>
          <w:b/>
          <w:bCs/>
          <w:lang w:eastAsia="zh-CN"/>
        </w:rPr>
        <w:t>on</w:t>
      </w:r>
      <w:r w:rsidR="00121475">
        <w:rPr>
          <w:rFonts w:ascii="Arial" w:hAnsi="Arial" w:cs="Arial"/>
          <w:b/>
          <w:bCs/>
          <w:lang w:eastAsia="zh-CN"/>
        </w:rPr>
        <w:t xml:space="preserve"> </w:t>
      </w:r>
      <w:r w:rsidR="00121475" w:rsidRPr="00121475">
        <w:rPr>
          <w:rFonts w:ascii="Arial" w:hAnsi="Arial" w:cs="Arial"/>
          <w:b/>
          <w:bCs/>
          <w:lang w:eastAsia="zh-CN"/>
        </w:rPr>
        <w:t>Key issue #2</w:t>
      </w:r>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807966">
        <w:rPr>
          <w:rFonts w:ascii="Arial" w:hAnsi="Arial" w:cs="Arial"/>
          <w:b/>
          <w:bCs/>
        </w:rPr>
        <w:t xml:space="preserve">TR </w:t>
      </w:r>
      <w:r w:rsidR="00C72FBB">
        <w:rPr>
          <w:rFonts w:ascii="Arial" w:hAnsi="Arial" w:cs="Arial"/>
          <w:b/>
          <w:bCs/>
        </w:rPr>
        <w:t>23.700-01 v</w:t>
      </w:r>
      <w:r w:rsidR="0092546E">
        <w:rPr>
          <w:rFonts w:ascii="Arial" w:hAnsi="Arial" w:cs="Arial"/>
          <w:b/>
          <w:bCs/>
        </w:rPr>
        <w:t>1</w:t>
      </w:r>
      <w:r w:rsidR="00C72FBB">
        <w:rPr>
          <w:rFonts w:ascii="Arial" w:hAnsi="Arial" w:cs="Arial"/>
          <w:b/>
          <w:bCs/>
        </w:rPr>
        <w:t>.</w:t>
      </w:r>
      <w:r w:rsidR="00092B14">
        <w:rPr>
          <w:rFonts w:ascii="Arial" w:hAnsi="Arial" w:cs="Arial"/>
          <w:b/>
          <w:bCs/>
        </w:rPr>
        <w:t>1</w:t>
      </w:r>
      <w:r w:rsidR="00C72FBB">
        <w:rPr>
          <w:rFonts w:ascii="Arial" w:hAnsi="Arial" w:cs="Arial"/>
          <w:b/>
          <w:bCs/>
        </w:rPr>
        <w:t>.0</w:t>
      </w:r>
    </w:p>
    <w:p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925F2">
        <w:rPr>
          <w:rFonts w:ascii="Arial" w:hAnsi="Arial" w:cs="Arial"/>
          <w:b/>
          <w:bCs/>
        </w:rPr>
        <w:t>8.</w:t>
      </w:r>
      <w:r w:rsidR="00807966">
        <w:rPr>
          <w:rFonts w:ascii="Arial" w:hAnsi="Arial" w:cs="Arial"/>
          <w:b/>
          <w:bCs/>
        </w:rPr>
        <w:t>5</w:t>
      </w:r>
      <w:bookmarkStart w:id="1" w:name="_GoBack"/>
      <w:bookmarkEnd w:id="1"/>
    </w:p>
    <w:p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rsidR="00F545AC" w:rsidRPr="00A925F2" w:rsidRDefault="00F545AC" w:rsidP="00A925F2">
      <w:pPr>
        <w:spacing w:after="120"/>
        <w:ind w:left="1985" w:hanging="1985"/>
        <w:rPr>
          <w:rFonts w:ascii="Arial" w:hAnsi="Arial" w:cs="Arial"/>
          <w:b/>
          <w:bCs/>
        </w:rPr>
      </w:pPr>
      <w:r>
        <w:rPr>
          <w:rFonts w:ascii="Arial" w:hAnsi="Arial" w:cs="Arial"/>
          <w:b/>
          <w:bCs/>
        </w:rPr>
        <w:t>Contact:</w:t>
      </w:r>
      <w:r>
        <w:rPr>
          <w:rFonts w:ascii="Arial" w:hAnsi="Arial" w:cs="Arial"/>
          <w:b/>
          <w:bCs/>
        </w:rPr>
        <w:tab/>
      </w:r>
      <w:bookmarkStart w:id="2" w:name="OLE_LINK63"/>
      <w:bookmarkStart w:id="3" w:name="OLE_LINK64"/>
      <w:proofErr w:type="spellStart"/>
      <w:r w:rsidR="005219F9">
        <w:rPr>
          <w:rFonts w:ascii="Arial" w:hAnsi="Arial" w:cs="Arial"/>
          <w:b/>
          <w:bCs/>
        </w:rPr>
        <w:t>Yajie</w:t>
      </w:r>
      <w:proofErr w:type="spellEnd"/>
      <w:r w:rsidR="005219F9">
        <w:rPr>
          <w:rFonts w:ascii="Arial" w:hAnsi="Arial" w:cs="Arial"/>
          <w:b/>
          <w:bCs/>
        </w:rPr>
        <w:t xml:space="preserve"> Hu</w:t>
      </w:r>
      <w:r w:rsidR="00A925F2">
        <w:rPr>
          <w:rFonts w:ascii="Arial" w:hAnsi="Arial" w:cs="Arial"/>
          <w:b/>
          <w:bCs/>
        </w:rPr>
        <w:t xml:space="preserve"> (</w:t>
      </w:r>
      <w:hyperlink r:id="rId7" w:history="1">
        <w:r w:rsidR="006C5F2F" w:rsidRPr="005666F4">
          <w:rPr>
            <w:rStyle w:val="aa"/>
            <w:rFonts w:ascii="Arial" w:hAnsi="Arial" w:cs="Arial"/>
            <w:b/>
            <w:bCs/>
          </w:rPr>
          <w:t>Huyajie1@huawei.com</w:t>
        </w:r>
      </w:hyperlink>
      <w:r w:rsidR="00A925F2">
        <w:rPr>
          <w:rStyle w:val="aa"/>
          <w:rFonts w:ascii="Arial" w:hAnsi="Arial" w:cs="Arial"/>
          <w:b/>
          <w:bCs/>
        </w:rPr>
        <w:t>)</w:t>
      </w:r>
      <w:bookmarkEnd w:id="2"/>
      <w:bookmarkEnd w:id="3"/>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Pr="00807966" w:rsidRDefault="00807966" w:rsidP="00CD2478">
      <w:pPr>
        <w:rPr>
          <w:noProof/>
        </w:rPr>
      </w:pPr>
      <w:r>
        <w:rPr>
          <w:noProof/>
        </w:rPr>
        <w:t xml:space="preserve">This paper proposes </w:t>
      </w:r>
      <w:r w:rsidR="00121475">
        <w:rPr>
          <w:rFonts w:hint="eastAsia"/>
          <w:noProof/>
          <w:lang w:eastAsia="zh-CN"/>
        </w:rPr>
        <w:t>to</w:t>
      </w:r>
      <w:r w:rsidR="00121475">
        <w:rPr>
          <w:noProof/>
        </w:rPr>
        <w:t xml:space="preserve"> u</w:t>
      </w:r>
      <w:r w:rsidR="00121475" w:rsidRPr="00121475">
        <w:rPr>
          <w:noProof/>
        </w:rPr>
        <w:t>pdate evaluation and conclusion on Key issue #2</w:t>
      </w:r>
      <w:r>
        <w:rPr>
          <w:noProof/>
        </w:rPr>
        <w:t>.</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DB39FE" w:rsidRDefault="00121475" w:rsidP="002802BF">
      <w:pPr>
        <w:rPr>
          <w:noProof/>
          <w:lang w:val="en-US" w:eastAsia="zh-CN"/>
        </w:rPr>
      </w:pPr>
      <w:r w:rsidRPr="00121475">
        <w:rPr>
          <w:noProof/>
          <w:lang w:val="en-US" w:eastAsia="zh-CN"/>
        </w:rPr>
        <w:t>Solution #AE5 proposes ECS and EES are deployed on ground while EAS is deployed on satellite, however, as for this deployment case, the each EES need to maintain all the EAS information which deployed on the satellite. In such deployement case, the each EES maintain the redundant EAS information which introduces unnecessary redundant information storage and increases the burden of and EES. Thus solution#AE5 is not suitable to be considered as a candidate solution for normative work</w:t>
      </w:r>
    </w:p>
    <w:p w:rsidR="00EA715B" w:rsidRDefault="0030676F" w:rsidP="0030676F">
      <w:pPr>
        <w:rPr>
          <w:noProof/>
          <w:lang w:val="en-US" w:eastAsia="zh-CN"/>
        </w:rPr>
      </w:pPr>
      <w:r>
        <w:rPr>
          <w:noProof/>
          <w:lang w:val="en-US" w:eastAsia="zh-CN"/>
        </w:rPr>
        <w:t>Thus the related evaluation and concludion on Key issue #2 should be updated accordingly.</w:t>
      </w:r>
    </w:p>
    <w:p w:rsidR="00CD2478" w:rsidRDefault="00A925F2"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rsidR="00CD2478" w:rsidRPr="008A5E86" w:rsidRDefault="00D658A3" w:rsidP="00CD2478">
      <w:pPr>
        <w:rPr>
          <w:noProof/>
          <w:lang w:val="en-US"/>
        </w:rPr>
      </w:pPr>
      <w:r w:rsidRPr="00D658A3">
        <w:rPr>
          <w:noProof/>
          <w:lang w:val="en-US"/>
        </w:rPr>
        <w:t xml:space="preserve">It is proposed to agree the following changes to 3GPP </w:t>
      </w:r>
      <w:r w:rsidR="00A925F2" w:rsidRPr="00A925F2">
        <w:rPr>
          <w:noProof/>
          <w:lang w:val="en-US"/>
        </w:rPr>
        <w:t>T</w:t>
      </w:r>
      <w:r w:rsidR="005E0842">
        <w:rPr>
          <w:noProof/>
          <w:lang w:val="en-US"/>
        </w:rPr>
        <w:t>R</w:t>
      </w:r>
      <w:r w:rsidR="008747F1">
        <w:rPr>
          <w:noProof/>
          <w:lang w:val="en-US"/>
        </w:rPr>
        <w:t xml:space="preserve"> </w:t>
      </w:r>
      <w:r w:rsidR="00C72FBB" w:rsidRPr="00C72FBB">
        <w:rPr>
          <w:noProof/>
          <w:lang w:val="en-US"/>
        </w:rPr>
        <w:t>23.700-01 v</w:t>
      </w:r>
      <w:r w:rsidR="00DB39FE">
        <w:rPr>
          <w:noProof/>
          <w:lang w:val="en-US"/>
        </w:rPr>
        <w:t>1</w:t>
      </w:r>
      <w:r w:rsidR="00C72FBB" w:rsidRPr="00C72FBB">
        <w:rPr>
          <w:noProof/>
          <w:lang w:val="en-US"/>
        </w:rPr>
        <w:t>.</w:t>
      </w:r>
      <w:r w:rsidR="00092B14">
        <w:rPr>
          <w:noProof/>
          <w:lang w:val="en-US"/>
        </w:rPr>
        <w:t>1</w:t>
      </w:r>
      <w:r w:rsidR="00C72FBB" w:rsidRPr="00C72FBB">
        <w:rPr>
          <w:noProof/>
          <w:lang w:val="en-US"/>
        </w:rPr>
        <w:t>.0</w:t>
      </w:r>
      <w:r w:rsidR="008A5E86">
        <w:rPr>
          <w:noProof/>
          <w:lang w:val="en-US"/>
        </w:rPr>
        <w:t>.</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EF08B2" w:rsidRDefault="00EF08B2" w:rsidP="00EF08B2">
      <w:pPr>
        <w:pStyle w:val="3"/>
      </w:pPr>
      <w:bookmarkStart w:id="4" w:name="_Toc172721724"/>
      <w:r>
        <w:t>10.4.2</w:t>
      </w:r>
      <w:r>
        <w:tab/>
        <w:t>Key issue #2:</w:t>
      </w:r>
      <w:bookmarkEnd w:id="4"/>
      <w:r>
        <w:t xml:space="preserve"> </w:t>
      </w:r>
    </w:p>
    <w:p w:rsidR="00EF08B2" w:rsidRDefault="00EF08B2" w:rsidP="00EF08B2">
      <w:r>
        <w:t>Solution #AE1, Solution #AE5 and Solution #AE7 addresses key issue #2.</w:t>
      </w:r>
    </w:p>
    <w:p w:rsidR="008B33C8" w:rsidRDefault="00EF08B2" w:rsidP="00EF08B2">
      <w:pPr>
        <w:rPr>
          <w:ins w:id="5" w:author="Huawei-SA6#62" w:date="2024-08-12T20:22:00Z"/>
        </w:rPr>
      </w:pPr>
      <w:r>
        <w:t xml:space="preserve">Solution #AE1, Solution #AE5 and Solution #AE7 resolves open issue to investigate different deployment options for EDGEAPP. Solution #AE1 and Solution #AE7 proposes </w:t>
      </w:r>
      <w:r>
        <w:rPr>
          <w:lang w:eastAsia="zh-CN"/>
        </w:rPr>
        <w:t>ECS is deployed on ground while EAS and EES are deployed on satellite</w:t>
      </w:r>
      <w:r>
        <w:t xml:space="preserve">. </w:t>
      </w:r>
    </w:p>
    <w:p w:rsidR="00EF08B2" w:rsidDel="00407E72" w:rsidRDefault="00EF08B2" w:rsidP="00EF08B2">
      <w:pPr>
        <w:rPr>
          <w:del w:id="6" w:author="Huawei-SA6#62" w:date="2024-08-12T20:22:00Z"/>
          <w:lang w:eastAsia="zh-CN"/>
        </w:rPr>
      </w:pPr>
      <w:r>
        <w:t xml:space="preserve">Solution #AE5 proposes </w:t>
      </w:r>
      <w:r>
        <w:rPr>
          <w:lang w:eastAsia="zh-CN"/>
        </w:rPr>
        <w:t>ECS and EES are deployed on ground while EAS is deployed on satellite</w:t>
      </w:r>
      <w:r w:rsidR="00241863">
        <w:rPr>
          <w:lang w:eastAsia="zh-CN"/>
        </w:rPr>
        <w:t>.</w:t>
      </w:r>
      <w:ins w:id="7" w:author="Huawei-SA6#62-r2" w:date="2024-08-22T22:01:00Z">
        <w:r w:rsidR="00241863">
          <w:rPr>
            <w:lang w:eastAsia="zh-CN"/>
          </w:rPr>
          <w:t xml:space="preserve"> </w:t>
        </w:r>
      </w:ins>
      <w:ins w:id="8" w:author="Huawei-SA6#62-r1" w:date="2024-08-22T05:50:00Z">
        <w:r w:rsidR="009F35BC" w:rsidRPr="009F35BC">
          <w:t xml:space="preserve">More detailed study of this scenario is required before adding this solution to </w:t>
        </w:r>
        <w:proofErr w:type="spellStart"/>
        <w:r w:rsidR="009F35BC" w:rsidRPr="009F35BC">
          <w:t>normative.</w:t>
        </w:r>
      </w:ins>
    </w:p>
    <w:p w:rsidR="00EF08B2" w:rsidRDefault="00EF08B2" w:rsidP="00EF08B2">
      <w:r>
        <w:t>Solution</w:t>
      </w:r>
      <w:proofErr w:type="spellEnd"/>
      <w:r>
        <w:t xml:space="preserve"> #AE1 (where </w:t>
      </w:r>
      <w:r>
        <w:rPr>
          <w:lang w:eastAsia="zh-CN"/>
        </w:rPr>
        <w:t>ECS is deployed on ground while EAS and EES are deployed on satellite</w:t>
      </w:r>
      <w:r>
        <w:t xml:space="preserve">), Solution #AE5 (where </w:t>
      </w:r>
      <w:proofErr w:type="spellStart"/>
      <w:r>
        <w:t>where</w:t>
      </w:r>
      <w:proofErr w:type="spellEnd"/>
      <w:r>
        <w:t xml:space="preserve"> </w:t>
      </w:r>
      <w:r>
        <w:rPr>
          <w:lang w:eastAsia="zh-CN"/>
        </w:rPr>
        <w:t>ECS and EES are deployed on ground while EAS is deployed on satellite</w:t>
      </w:r>
      <w:r>
        <w:t xml:space="preserve">) and Solution #AE7 (where </w:t>
      </w:r>
      <w:r>
        <w:rPr>
          <w:lang w:eastAsia="zh-CN"/>
        </w:rPr>
        <w:t>ECS is deployed on ground while EAS and EES are deployed on satellite</w:t>
      </w:r>
      <w:r>
        <w:t xml:space="preserve">) resolves open issue to optimise </w:t>
      </w:r>
      <w:r>
        <w:rPr>
          <w:lang w:val="en-US" w:eastAsia="zh-CN"/>
        </w:rPr>
        <w:t>EAS discovery in different deployment scenarios</w:t>
      </w:r>
      <w:r>
        <w:t>.</w:t>
      </w:r>
    </w:p>
    <w:p w:rsidR="00EF08B2" w:rsidRDefault="00EF08B2" w:rsidP="00EF08B2">
      <w:pPr>
        <w:rPr>
          <w:lang w:eastAsia="zh-CN"/>
        </w:rPr>
      </w:pPr>
      <w:r>
        <w:t xml:space="preserve">Solution #AE1, </w:t>
      </w:r>
      <w:del w:id="9" w:author="Huawei-SA6#62" w:date="2024-08-12T20:22:00Z">
        <w:r w:rsidDel="00407E72">
          <w:delText xml:space="preserve">Solution#AE5 </w:delText>
        </w:r>
      </w:del>
      <w:r>
        <w:t>and Solution #AE7 can be considered for normative work which are for proposing different deployment scenarios and optimized EAS discovery</w:t>
      </w:r>
      <w:r>
        <w:rPr>
          <w:lang w:eastAsia="zh-CN"/>
        </w:rPr>
        <w:t>.</w:t>
      </w:r>
    </w:p>
    <w:p w:rsidR="00582F29" w:rsidRPr="008A5E86" w:rsidRDefault="00582F29" w:rsidP="00582F29">
      <w:pPr>
        <w:rPr>
          <w:noProof/>
          <w:lang w:val="en-US"/>
        </w:rPr>
      </w:pPr>
    </w:p>
    <w:p w:rsidR="00582F29" w:rsidRPr="00C21836" w:rsidRDefault="00582F29" w:rsidP="00582F2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582F29" w:rsidRDefault="00582F29" w:rsidP="00582F29">
      <w:pPr>
        <w:pStyle w:val="3"/>
        <w:rPr>
          <w:lang w:eastAsia="zh-CN"/>
        </w:rPr>
      </w:pPr>
      <w:bookmarkStart w:id="10" w:name="_Toc172721736"/>
      <w:r>
        <w:rPr>
          <w:lang w:eastAsia="zh-CN"/>
        </w:rPr>
        <w:t>11.3.2</w:t>
      </w:r>
      <w:r>
        <w:rPr>
          <w:lang w:eastAsia="zh-CN"/>
        </w:rPr>
        <w:tab/>
        <w:t>Conclusions of key issue #1 and #2</w:t>
      </w:r>
      <w:bookmarkEnd w:id="10"/>
    </w:p>
    <w:p w:rsidR="00582F29" w:rsidRDefault="00582F29" w:rsidP="00582F29">
      <w:r>
        <w:t>The study concludes with following solution considerations for the normative work:</w:t>
      </w:r>
    </w:p>
    <w:p w:rsidR="00582F29" w:rsidRDefault="00582F29" w:rsidP="00582F29">
      <w:pPr>
        <w:pStyle w:val="B1"/>
      </w:pPr>
      <w:r>
        <w:t>-</w:t>
      </w:r>
      <w:r>
        <w:tab/>
        <w:t>Solution #AE1</w:t>
      </w:r>
    </w:p>
    <w:p w:rsidR="00582F29" w:rsidRDefault="00582F29" w:rsidP="00582F29">
      <w:pPr>
        <w:pStyle w:val="B1"/>
      </w:pPr>
      <w:del w:id="11" w:author="Huawei-SA6#62" w:date="2024-08-12T20:24:00Z">
        <w:r w:rsidDel="00582F29">
          <w:delText>-</w:delText>
        </w:r>
        <w:r w:rsidDel="00582F29">
          <w:tab/>
          <w:delText xml:space="preserve">Solution #AE5 </w:delText>
        </w:r>
      </w:del>
      <w:r>
        <w:t xml:space="preserve">and </w:t>
      </w:r>
    </w:p>
    <w:p w:rsidR="00582F29" w:rsidRDefault="00582F29" w:rsidP="00582F29">
      <w:pPr>
        <w:pStyle w:val="B1"/>
      </w:pPr>
      <w:r>
        <w:t>-</w:t>
      </w:r>
      <w:r>
        <w:tab/>
        <w:t>Solution #AE7.</w:t>
      </w:r>
    </w:p>
    <w:p w:rsidR="00F33EEC" w:rsidRDefault="00F33EEC" w:rsidP="00F33EEC">
      <w:pPr>
        <w:rPr>
          <w:ins w:id="12" w:author="Huawei-SA6#62-r2" w:date="2024-08-22T19:08:00Z"/>
        </w:rPr>
      </w:pPr>
      <w:ins w:id="13" w:author="Huawei-SA6#62-r2" w:date="2024-08-22T19:08:00Z">
        <w:r>
          <w:t>The study concludes that Solution#AE5</w:t>
        </w:r>
      </w:ins>
      <w:ins w:id="14" w:author="Huawei-SA6#62-r2" w:date="2024-08-22T19:09:00Z">
        <w:r>
          <w:t xml:space="preserve"> requires more</w:t>
        </w:r>
        <w:r w:rsidRPr="009F35BC">
          <w:t xml:space="preserve"> det</w:t>
        </w:r>
        <w:r>
          <w:t xml:space="preserve">ailed study of this scenario </w:t>
        </w:r>
        <w:r w:rsidRPr="009F35BC">
          <w:t>before adding this solution to normative</w:t>
        </w:r>
        <w:r>
          <w:t>.</w:t>
        </w:r>
      </w:ins>
    </w:p>
    <w:p w:rsidR="00582F29" w:rsidRPr="00F33EEC" w:rsidRDefault="00582F29" w:rsidP="00582F29">
      <w:pPr>
        <w:rPr>
          <w:noProof/>
        </w:rPr>
      </w:pPr>
    </w:p>
    <w:p w:rsidR="009F35BC" w:rsidRDefault="009F35BC" w:rsidP="009F35BC">
      <w:pPr>
        <w:pStyle w:val="3"/>
        <w:rPr>
          <w:rFonts w:eastAsia="宋体"/>
        </w:rPr>
      </w:pPr>
      <w:bookmarkStart w:id="15" w:name="_Toc172721681"/>
      <w:bookmarkStart w:id="16" w:name="_Toc168402377"/>
      <w:r>
        <w:rPr>
          <w:lang w:eastAsia="zh-CN"/>
        </w:rPr>
        <w:t>7</w:t>
      </w:r>
      <w:r>
        <w:t>.2.5</w:t>
      </w:r>
      <w:r>
        <w:tab/>
      </w:r>
      <w:r>
        <w:rPr>
          <w:lang w:val="en-US"/>
        </w:rPr>
        <w:t>Solution #AE5: Satellite edge computing considering EAS onboard</w:t>
      </w:r>
      <w:bookmarkEnd w:id="15"/>
      <w:bookmarkEnd w:id="16"/>
    </w:p>
    <w:p w:rsidR="009F35BC" w:rsidRDefault="009F35BC" w:rsidP="009F35BC">
      <w:pPr>
        <w:pStyle w:val="4"/>
      </w:pPr>
      <w:bookmarkStart w:id="17" w:name="_Toc172721682"/>
      <w:bookmarkStart w:id="18" w:name="_Toc168402378"/>
      <w:r>
        <w:rPr>
          <w:lang w:eastAsia="zh-CN"/>
        </w:rPr>
        <w:t>7</w:t>
      </w:r>
      <w:r>
        <w:t>.2.5.1</w:t>
      </w:r>
      <w:r>
        <w:tab/>
        <w:t>Solution description</w:t>
      </w:r>
      <w:bookmarkEnd w:id="17"/>
      <w:bookmarkEnd w:id="18"/>
    </w:p>
    <w:p w:rsidR="009F35BC" w:rsidRDefault="009F35BC" w:rsidP="009F35BC">
      <w:pPr>
        <w:pStyle w:val="5"/>
      </w:pPr>
      <w:bookmarkStart w:id="19" w:name="_Toc172721683"/>
      <w:bookmarkStart w:id="20" w:name="_Toc168402379"/>
      <w:r>
        <w:rPr>
          <w:lang w:eastAsia="zh-CN"/>
        </w:rPr>
        <w:t>7</w:t>
      </w:r>
      <w:r>
        <w:t>.2.5.1.1</w:t>
      </w:r>
      <w:r>
        <w:tab/>
        <w:t>General</w:t>
      </w:r>
      <w:bookmarkEnd w:id="19"/>
      <w:bookmarkEnd w:id="20"/>
    </w:p>
    <w:p w:rsidR="009F35BC" w:rsidRDefault="009F35BC" w:rsidP="009F35BC">
      <w:pPr>
        <w:pStyle w:val="TH"/>
        <w:rPr>
          <w:lang w:eastAsia="zh-CN"/>
        </w:rPr>
      </w:pPr>
      <w:r>
        <w:rPr>
          <w:noProof/>
          <w:lang w:val="en-US" w:eastAsia="zh-CN"/>
        </w:rPr>
        <w:drawing>
          <wp:inline distT="0" distB="0" distL="0" distR="0">
            <wp:extent cx="6174105" cy="42748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74105" cy="4274820"/>
                    </a:xfrm>
                    <a:prstGeom prst="rect">
                      <a:avLst/>
                    </a:prstGeom>
                    <a:noFill/>
                    <a:ln>
                      <a:noFill/>
                    </a:ln>
                  </pic:spPr>
                </pic:pic>
              </a:graphicData>
            </a:graphic>
          </wp:inline>
        </w:drawing>
      </w:r>
    </w:p>
    <w:p w:rsidR="009F35BC" w:rsidRDefault="009F35BC" w:rsidP="009F35BC">
      <w:pPr>
        <w:pStyle w:val="TF"/>
        <w:rPr>
          <w:lang w:eastAsia="zh-CN"/>
        </w:rPr>
      </w:pPr>
      <w:r>
        <w:rPr>
          <w:lang w:eastAsia="zh-CN"/>
        </w:rPr>
        <w:t xml:space="preserve">Figure 7.2.5.1.1-1: EAS </w:t>
      </w:r>
      <w:proofErr w:type="spellStart"/>
      <w:r>
        <w:rPr>
          <w:lang w:eastAsia="zh-CN"/>
        </w:rPr>
        <w:t>onboard</w:t>
      </w:r>
      <w:proofErr w:type="spellEnd"/>
      <w:r>
        <w:rPr>
          <w:lang w:eastAsia="zh-CN"/>
        </w:rPr>
        <w:t xml:space="preserve"> satellite deployment </w:t>
      </w:r>
    </w:p>
    <w:p w:rsidR="009F35BC" w:rsidRDefault="009F35BC" w:rsidP="009F35BC">
      <w:pPr>
        <w:rPr>
          <w:lang w:eastAsia="zh-CN"/>
        </w:rPr>
      </w:pPr>
      <w:r>
        <w:rPr>
          <w:lang w:eastAsia="zh-CN"/>
        </w:rPr>
        <w:t xml:space="preserve">In this deployment option, ECS and EES are deployed on ground. The UE can be on the ground/sea or in the air (e.g. drone). The UPF to access EAS is deployed on satellite. RAN (e.g. </w:t>
      </w:r>
      <w:proofErr w:type="spellStart"/>
      <w:r>
        <w:rPr>
          <w:lang w:eastAsia="zh-CN"/>
        </w:rPr>
        <w:t>gNodeB</w:t>
      </w:r>
      <w:proofErr w:type="spellEnd"/>
      <w:r>
        <w:rPr>
          <w:lang w:eastAsia="zh-CN"/>
        </w:rPr>
        <w:t>) can either be deployed on ground/sea (e.g. in a ship) and connected to satellite UPF. The 5GS control plane functions (e.g. AMF, SMF) are deployed on the ground, which is not depicted in the figure for simplicity. UPF can be deployed on ground to access</w:t>
      </w:r>
      <w:r>
        <w:rPr>
          <w:lang w:val="en-US" w:eastAsia="zh-CN"/>
        </w:rPr>
        <w:t xml:space="preserve"> the </w:t>
      </w:r>
      <w:r>
        <w:rPr>
          <w:lang w:eastAsia="zh-CN"/>
        </w:rPr>
        <w:t>ECS and EES, the EEC (in UE) can reach the ECS by EDGE-4 (on ground or via space), and EEC (in UE) can reach the EES by EDGE-1 (on ground).</w:t>
      </w:r>
    </w:p>
    <w:p w:rsidR="009F35BC" w:rsidRDefault="009F35BC" w:rsidP="009F35BC">
      <w:pPr>
        <w:rPr>
          <w:lang w:eastAsia="zh-CN"/>
        </w:rPr>
      </w:pPr>
      <w:r>
        <w:rPr>
          <w:lang w:eastAsia="zh-CN"/>
        </w:rPr>
        <w:t>Considering that EAS(s) deployed in multiple MEO or LEO satellites, so that the EAS(s) are mobile as the satellites are moving relative to the Earth's surface. In this case, if the ephemeris information of the EAS is not considered for the discovery, frequent interruption may be experienced when there is a mismatch between the movement of the UE and the movement of the EAS on board satellite.</w:t>
      </w:r>
    </w:p>
    <w:p w:rsidR="009F35BC" w:rsidRDefault="009F35BC" w:rsidP="009F35BC">
      <w:pPr>
        <w:rPr>
          <w:lang w:eastAsia="zh-CN"/>
        </w:rPr>
      </w:pPr>
      <w:r>
        <w:rPr>
          <w:lang w:eastAsia="zh-CN"/>
        </w:rPr>
        <w:t>As for the EAS on MEO and LEO satellites however the EES is on the ground, in the EAS discovery procedure, the EES can determine a list of EAS based on the UE (predicted/expected) location,</w:t>
      </w:r>
      <w:r>
        <w:t xml:space="preserve"> Prediction expiration time</w:t>
      </w:r>
      <w:r>
        <w:rPr>
          <w:lang w:eastAsia="zh-CN"/>
        </w:rPr>
        <w:t>, Satellite ID and EAS ephemeris information and the EES provide list of EAS information in the EAS discovery response message. Upon receiving a list of EAS information, the UE can determine the EAS based on the UE (predicted/expected) location,</w:t>
      </w:r>
      <w:r>
        <w:t xml:space="preserve"> Prediction expiration time</w:t>
      </w:r>
      <w:r>
        <w:rPr>
          <w:lang w:eastAsia="zh-CN"/>
        </w:rPr>
        <w:t>, EAS Satellite ID and EAS ephemeris information, and UE may sequentially connect to corresponding EAS based on ephemeris information of the EASs. When an EAS is about to leave the UE’s location, the UE may connect to a next EAS in advance to obtain an edge computing service, and does not need to perform EAS discovery again. In doing so, the service interruption caused by periodic EAS discovery can be avoided.</w:t>
      </w:r>
    </w:p>
    <w:p w:rsidR="009F35BC" w:rsidRDefault="009F35BC" w:rsidP="009F35BC">
      <w:pPr>
        <w:rPr>
          <w:lang w:eastAsia="zh-CN"/>
        </w:rPr>
      </w:pPr>
      <w:r>
        <w:rPr>
          <w:lang w:eastAsia="zh-CN"/>
        </w:rPr>
        <w:t>Besides, the EEC can send Satellite ID in service provisioning request message to the ECS for EES information.</w:t>
      </w:r>
    </w:p>
    <w:p w:rsidR="009F35BC" w:rsidRDefault="009F35BC" w:rsidP="009F35BC">
      <w:pPr>
        <w:rPr>
          <w:noProof/>
          <w:lang w:val="en-US" w:eastAsia="zh-CN"/>
        </w:rPr>
      </w:pPr>
      <w:r>
        <w:rPr>
          <w:noProof/>
          <w:lang w:val="en-US" w:eastAsia="zh-CN"/>
        </w:rPr>
        <w:t>In addition, when a serving satellite is providing EAS and due to discontinuous coverage the same satellite comes back for serving, then the EEC connects to same EAS (i.e. to which the EEC had previously connected to), without needing to discover EAS endpoints again.</w:t>
      </w:r>
    </w:p>
    <w:p w:rsidR="009F35BC" w:rsidRDefault="009F35BC" w:rsidP="009F35BC">
      <w:pPr>
        <w:pStyle w:val="4"/>
      </w:pPr>
      <w:bookmarkStart w:id="21" w:name="_Toc172721684"/>
      <w:r>
        <w:t>7.</w:t>
      </w:r>
      <w:r>
        <w:rPr>
          <w:lang w:eastAsia="zh-CN"/>
        </w:rPr>
        <w:t>2</w:t>
      </w:r>
      <w:r>
        <w:t>.</w:t>
      </w:r>
      <w:r>
        <w:rPr>
          <w:lang w:eastAsia="zh-CN"/>
        </w:rPr>
        <w:t>5</w:t>
      </w:r>
      <w:r>
        <w:t>.</w:t>
      </w:r>
      <w:r>
        <w:rPr>
          <w:lang w:eastAsia="zh-CN"/>
        </w:rPr>
        <w:t>2</w:t>
      </w:r>
      <w:r>
        <w:tab/>
      </w:r>
      <w:r>
        <w:rPr>
          <w:lang w:eastAsia="zh-CN"/>
        </w:rPr>
        <w:t>Architecture Impacts</w:t>
      </w:r>
      <w:bookmarkEnd w:id="21"/>
    </w:p>
    <w:p w:rsidR="009F35BC" w:rsidRDefault="009F35BC" w:rsidP="009F35BC">
      <w:pPr>
        <w:rPr>
          <w:lang w:val="en-IN" w:eastAsia="zh-CN"/>
        </w:rPr>
      </w:pPr>
      <w:r>
        <w:rPr>
          <w:lang w:val="en-IN" w:eastAsia="ja-JP"/>
        </w:rPr>
        <w:t xml:space="preserve">This solution </w:t>
      </w:r>
      <w:r>
        <w:rPr>
          <w:lang w:val="en-IN" w:eastAsia="zh-CN"/>
        </w:rPr>
        <w:t>has</w:t>
      </w:r>
      <w:r>
        <w:rPr>
          <w:lang w:val="en-IN" w:eastAsia="ja-JP"/>
        </w:rPr>
        <w:t xml:space="preserve"> no architecture impacts to EDGEAPP. Under the existing EDGEAPP architecture, the EAS discovery procedure is enhanced to support different cases in discontinuous coverage.</w:t>
      </w:r>
    </w:p>
    <w:p w:rsidR="009F35BC" w:rsidRDefault="009F35BC" w:rsidP="009F35BC">
      <w:pPr>
        <w:pStyle w:val="4"/>
      </w:pPr>
      <w:bookmarkStart w:id="22" w:name="_Toc172721685"/>
      <w:bookmarkStart w:id="23" w:name="_Toc168402380"/>
      <w:r>
        <w:t>7.2.5.</w:t>
      </w:r>
      <w:r>
        <w:rPr>
          <w:lang w:eastAsia="zh-CN"/>
        </w:rPr>
        <w:t>3</w:t>
      </w:r>
      <w:r>
        <w:tab/>
      </w:r>
      <w:r>
        <w:rPr>
          <w:lang w:eastAsia="zh-CN"/>
        </w:rPr>
        <w:t>Corresponding APIs</w:t>
      </w:r>
      <w:bookmarkEnd w:id="22"/>
      <w:bookmarkEnd w:id="23"/>
    </w:p>
    <w:p w:rsidR="009F35BC" w:rsidRDefault="009F35BC" w:rsidP="009F35BC">
      <w:pPr>
        <w:pStyle w:val="5"/>
        <w:rPr>
          <w:rFonts w:ascii="Times New Roman" w:hAnsi="Times New Roman"/>
          <w:lang w:eastAsia="zh-CN"/>
        </w:rPr>
      </w:pPr>
      <w:bookmarkStart w:id="24" w:name="_Toc172721686"/>
      <w:bookmarkStart w:id="25" w:name="_Toc168402381"/>
      <w:r>
        <w:rPr>
          <w:lang w:eastAsia="zh-CN"/>
        </w:rPr>
        <w:t>7.2.5.3.1</w:t>
      </w:r>
      <w:r>
        <w:rPr>
          <w:lang w:eastAsia="zh-CN"/>
        </w:rPr>
        <w:tab/>
        <w:t xml:space="preserve">EAS Profile enhancement for EAS </w:t>
      </w:r>
      <w:proofErr w:type="spellStart"/>
      <w:r>
        <w:rPr>
          <w:lang w:eastAsia="zh-CN"/>
        </w:rPr>
        <w:t>onboard</w:t>
      </w:r>
      <w:bookmarkEnd w:id="24"/>
      <w:bookmarkEnd w:id="25"/>
      <w:proofErr w:type="spellEnd"/>
    </w:p>
    <w:p w:rsidR="009F35BC" w:rsidRDefault="009F35BC" w:rsidP="009F35BC">
      <w:pPr>
        <w:rPr>
          <w:lang w:eastAsia="zh-CN"/>
        </w:rPr>
      </w:pPr>
      <w:r>
        <w:rPr>
          <w:lang w:eastAsia="zh-CN"/>
        </w:rPr>
        <w:t xml:space="preserve">According to clause 7.2.1.1.3 EAS discovery for EAS </w:t>
      </w:r>
      <w:proofErr w:type="spellStart"/>
      <w:r>
        <w:rPr>
          <w:lang w:eastAsia="zh-CN"/>
        </w:rPr>
        <w:t>onboard</w:t>
      </w:r>
      <w:proofErr w:type="spellEnd"/>
      <w:r>
        <w:rPr>
          <w:lang w:eastAsia="zh-CN"/>
        </w:rPr>
        <w:t xml:space="preserve"> satellite the following change is needed in TS 23.558 [10]. </w:t>
      </w:r>
    </w:p>
    <w:p w:rsidR="009F35BC" w:rsidRDefault="009F35BC" w:rsidP="009F35BC">
      <w:pPr>
        <w:pStyle w:val="B1"/>
        <w:rPr>
          <w:lang w:eastAsia="zh-CN"/>
        </w:rPr>
      </w:pPr>
      <w:r>
        <w:rPr>
          <w:lang w:eastAsia="zh-CN"/>
        </w:rPr>
        <w:t>-</w:t>
      </w:r>
      <w:r>
        <w:rPr>
          <w:lang w:eastAsia="zh-CN"/>
        </w:rPr>
        <w:tab/>
        <w:t>3GPP TS 23.558 [10] Clause 8.2.4 EAS Profile EAS mobility on board LEO or MEO Satellite</w:t>
      </w:r>
    </w:p>
    <w:p w:rsidR="009F35BC" w:rsidRDefault="009F35BC" w:rsidP="009F35BC">
      <w:pPr>
        <w:pStyle w:val="TH"/>
      </w:pPr>
      <w:r>
        <w:t>3GPP TS 23.558 [10] Table 8.2.4-1: EAS Profile</w:t>
      </w:r>
    </w:p>
    <w:tbl>
      <w:tblPr>
        <w:tblW w:w="0" w:type="dxa"/>
        <w:jc w:val="center"/>
        <w:tblLayout w:type="fixed"/>
        <w:tblLook w:val="04A0" w:firstRow="1" w:lastRow="0" w:firstColumn="1" w:lastColumn="0" w:noHBand="0" w:noVBand="1"/>
      </w:tblPr>
      <w:tblGrid>
        <w:gridCol w:w="2155"/>
        <w:gridCol w:w="900"/>
        <w:gridCol w:w="5855"/>
      </w:tblGrid>
      <w:tr w:rsidR="009F35BC" w:rsidTr="009F35BC">
        <w:trPr>
          <w:jc w:val="center"/>
        </w:trPr>
        <w:tc>
          <w:tcPr>
            <w:tcW w:w="2155" w:type="dxa"/>
            <w:tcBorders>
              <w:top w:val="single" w:sz="4" w:space="0" w:color="000000"/>
              <w:left w:val="single" w:sz="4" w:space="0" w:color="000000"/>
              <w:bottom w:val="single" w:sz="4" w:space="0" w:color="000000"/>
              <w:right w:val="nil"/>
            </w:tcBorders>
            <w:hideMark/>
          </w:tcPr>
          <w:p w:rsidR="009F35BC" w:rsidRDefault="009F35BC">
            <w:pPr>
              <w:pStyle w:val="TAH"/>
              <w:rPr>
                <w:lang w:eastAsia="en-GB"/>
              </w:rPr>
            </w:pPr>
            <w:r>
              <w:rPr>
                <w:lang w:eastAsia="en-GB"/>
              </w:rPr>
              <w:t>Information element</w:t>
            </w:r>
          </w:p>
        </w:tc>
        <w:tc>
          <w:tcPr>
            <w:tcW w:w="900" w:type="dxa"/>
            <w:tcBorders>
              <w:top w:val="single" w:sz="4" w:space="0" w:color="000000"/>
              <w:left w:val="single" w:sz="4" w:space="0" w:color="000000"/>
              <w:bottom w:val="single" w:sz="4" w:space="0" w:color="000000"/>
              <w:right w:val="nil"/>
            </w:tcBorders>
            <w:hideMark/>
          </w:tcPr>
          <w:p w:rsidR="009F35BC" w:rsidRDefault="009F35BC">
            <w:pPr>
              <w:pStyle w:val="TAH"/>
              <w:rPr>
                <w:lang w:eastAsia="en-GB"/>
              </w:rPr>
            </w:pPr>
            <w:r>
              <w:rPr>
                <w:lang w:eastAsia="en-GB"/>
              </w:rPr>
              <w:t>Status</w:t>
            </w:r>
          </w:p>
        </w:tc>
        <w:tc>
          <w:tcPr>
            <w:tcW w:w="5855" w:type="dxa"/>
            <w:tcBorders>
              <w:top w:val="single" w:sz="4" w:space="0" w:color="000000"/>
              <w:left w:val="single" w:sz="4" w:space="0" w:color="000000"/>
              <w:bottom w:val="single" w:sz="4" w:space="0" w:color="000000"/>
              <w:right w:val="single" w:sz="4" w:space="0" w:color="000000"/>
            </w:tcBorders>
            <w:hideMark/>
          </w:tcPr>
          <w:p w:rsidR="009F35BC" w:rsidRDefault="009F35BC">
            <w:pPr>
              <w:pStyle w:val="TAH"/>
              <w:rPr>
                <w:lang w:eastAsia="en-GB"/>
              </w:rPr>
            </w:pPr>
            <w:r>
              <w:rPr>
                <w:lang w:eastAsia="en-GB"/>
              </w:rPr>
              <w:t>Description</w:t>
            </w:r>
          </w:p>
        </w:tc>
      </w:tr>
      <w:tr w:rsidR="009F35BC" w:rsidTr="009F35BC">
        <w:trPr>
          <w:jc w:val="center"/>
        </w:trPr>
        <w:tc>
          <w:tcPr>
            <w:tcW w:w="2155" w:type="dxa"/>
            <w:tcBorders>
              <w:top w:val="single" w:sz="4" w:space="0" w:color="000000"/>
              <w:left w:val="single" w:sz="4" w:space="0" w:color="000000"/>
              <w:bottom w:val="single" w:sz="4" w:space="0" w:color="000000"/>
              <w:right w:val="nil"/>
            </w:tcBorders>
            <w:hideMark/>
          </w:tcPr>
          <w:p w:rsidR="009F35BC" w:rsidRDefault="009F35BC">
            <w:pPr>
              <w:keepNext/>
              <w:keepLines/>
              <w:spacing w:after="0"/>
              <w:rPr>
                <w:rFonts w:ascii="Arial" w:eastAsia="Malgun Gothic" w:hAnsi="Arial"/>
                <w:sz w:val="18"/>
                <w:lang w:eastAsia="en-GB"/>
              </w:rPr>
            </w:pPr>
            <w:r>
              <w:rPr>
                <w:rFonts w:ascii="Arial" w:eastAsia="Malgun Gothic" w:hAnsi="Arial"/>
                <w:sz w:val="18"/>
                <w:lang w:eastAsia="en-GB"/>
              </w:rPr>
              <w:t xml:space="preserve">EASID </w:t>
            </w:r>
          </w:p>
        </w:tc>
        <w:tc>
          <w:tcPr>
            <w:tcW w:w="900" w:type="dxa"/>
            <w:tcBorders>
              <w:top w:val="single" w:sz="4" w:space="0" w:color="000000"/>
              <w:left w:val="single" w:sz="4" w:space="0" w:color="000000"/>
              <w:bottom w:val="single" w:sz="4" w:space="0" w:color="000000"/>
              <w:right w:val="nil"/>
            </w:tcBorders>
            <w:hideMark/>
          </w:tcPr>
          <w:p w:rsidR="009F35BC" w:rsidRDefault="009F35BC">
            <w:pPr>
              <w:keepNext/>
              <w:keepLines/>
              <w:spacing w:after="0"/>
              <w:jc w:val="center"/>
              <w:rPr>
                <w:rFonts w:ascii="Arial" w:eastAsia="Malgun Gothic" w:hAnsi="Arial"/>
                <w:sz w:val="18"/>
                <w:lang w:eastAsia="en-GB"/>
              </w:rPr>
            </w:pPr>
            <w:r>
              <w:rPr>
                <w:rFonts w:ascii="Arial" w:eastAsia="Malgun Gothic" w:hAnsi="Arial"/>
                <w:sz w:val="18"/>
                <w:lang w:eastAsia="en-GB"/>
              </w:rPr>
              <w:t>M</w:t>
            </w:r>
          </w:p>
        </w:tc>
        <w:tc>
          <w:tcPr>
            <w:tcW w:w="5855" w:type="dxa"/>
            <w:tcBorders>
              <w:top w:val="single" w:sz="4" w:space="0" w:color="000000"/>
              <w:left w:val="single" w:sz="4" w:space="0" w:color="000000"/>
              <w:bottom w:val="single" w:sz="4" w:space="0" w:color="000000"/>
              <w:right w:val="single" w:sz="4" w:space="0" w:color="000000"/>
            </w:tcBorders>
            <w:hideMark/>
          </w:tcPr>
          <w:p w:rsidR="009F35BC" w:rsidRDefault="009F35BC">
            <w:pPr>
              <w:keepNext/>
              <w:keepLines/>
              <w:spacing w:after="0"/>
              <w:rPr>
                <w:rFonts w:ascii="Arial" w:eastAsia="Malgun Gothic" w:hAnsi="Arial"/>
                <w:sz w:val="18"/>
                <w:lang w:eastAsia="en-GB"/>
              </w:rPr>
            </w:pPr>
            <w:r>
              <w:rPr>
                <w:rFonts w:ascii="Arial" w:hAnsi="Arial" w:cs="Arial"/>
                <w:sz w:val="18"/>
                <w:szCs w:val="18"/>
                <w:lang w:eastAsia="en-GB"/>
              </w:rPr>
              <w:t>The identifier of the EAS</w:t>
            </w:r>
          </w:p>
        </w:tc>
      </w:tr>
      <w:tr w:rsidR="009F35BC" w:rsidTr="009F35BC">
        <w:trPr>
          <w:jc w:val="center"/>
        </w:trPr>
        <w:tc>
          <w:tcPr>
            <w:tcW w:w="2155" w:type="dxa"/>
            <w:tcBorders>
              <w:top w:val="single" w:sz="4" w:space="0" w:color="000000"/>
              <w:left w:val="single" w:sz="4" w:space="0" w:color="000000"/>
              <w:bottom w:val="single" w:sz="4" w:space="0" w:color="000000"/>
              <w:right w:val="nil"/>
            </w:tcBorders>
            <w:hideMark/>
          </w:tcPr>
          <w:p w:rsidR="009F35BC" w:rsidRDefault="009F35BC">
            <w:pPr>
              <w:pStyle w:val="TAL"/>
              <w:rPr>
                <w:lang w:eastAsia="en-GB"/>
              </w:rPr>
            </w:pPr>
            <w:r>
              <w:rPr>
                <w:lang w:eastAsia="en-GB"/>
              </w:rPr>
              <w:t>EAS Endpoint</w:t>
            </w:r>
          </w:p>
        </w:tc>
        <w:tc>
          <w:tcPr>
            <w:tcW w:w="900" w:type="dxa"/>
            <w:tcBorders>
              <w:top w:val="single" w:sz="4" w:space="0" w:color="000000"/>
              <w:left w:val="single" w:sz="4" w:space="0" w:color="000000"/>
              <w:bottom w:val="single" w:sz="4" w:space="0" w:color="000000"/>
              <w:right w:val="nil"/>
            </w:tcBorders>
            <w:hideMark/>
          </w:tcPr>
          <w:p w:rsidR="009F35BC" w:rsidRDefault="009F35BC">
            <w:pPr>
              <w:pStyle w:val="TAC"/>
              <w:rPr>
                <w:lang w:eastAsia="en-GB"/>
              </w:rPr>
            </w:pPr>
            <w:r>
              <w:rPr>
                <w:lang w:eastAsia="en-GB"/>
              </w:rPr>
              <w:t>M</w:t>
            </w:r>
          </w:p>
        </w:tc>
        <w:tc>
          <w:tcPr>
            <w:tcW w:w="5855" w:type="dxa"/>
            <w:tcBorders>
              <w:top w:val="single" w:sz="4" w:space="0" w:color="000000"/>
              <w:left w:val="single" w:sz="4" w:space="0" w:color="000000"/>
              <w:bottom w:val="single" w:sz="4" w:space="0" w:color="000000"/>
              <w:right w:val="single" w:sz="4" w:space="0" w:color="000000"/>
            </w:tcBorders>
            <w:hideMark/>
          </w:tcPr>
          <w:p w:rsidR="009F35BC" w:rsidRDefault="009F35BC">
            <w:pPr>
              <w:pStyle w:val="TAL"/>
              <w:rPr>
                <w:lang w:eastAsia="en-GB"/>
              </w:rPr>
            </w:pPr>
            <w:r>
              <w:rPr>
                <w:lang w:eastAsia="en-GB"/>
              </w:rPr>
              <w:t>Endpoint information (e.g. URI, FQDN, IP address) used to communicate with the EAS. This information maybe discovered by EEC and exposed to ACs so that ACs can establish contact with the EAS.</w:t>
            </w:r>
          </w:p>
        </w:tc>
      </w:tr>
      <w:tr w:rsidR="009F35BC" w:rsidTr="009F35BC">
        <w:trPr>
          <w:jc w:val="center"/>
        </w:trPr>
        <w:tc>
          <w:tcPr>
            <w:tcW w:w="2155" w:type="dxa"/>
            <w:tcBorders>
              <w:top w:val="single" w:sz="4" w:space="0" w:color="000000"/>
              <w:left w:val="single" w:sz="4" w:space="0" w:color="000000"/>
              <w:bottom w:val="single" w:sz="4" w:space="0" w:color="000000"/>
              <w:right w:val="nil"/>
            </w:tcBorders>
            <w:hideMark/>
          </w:tcPr>
          <w:p w:rsidR="009F35BC" w:rsidRDefault="009F35BC">
            <w:pPr>
              <w:pStyle w:val="TAL"/>
              <w:rPr>
                <w:lang w:eastAsia="en-GB"/>
              </w:rPr>
            </w:pPr>
            <w:r>
              <w:rPr>
                <w:lang w:eastAsia="en-GB"/>
              </w:rPr>
              <w:t>EAS Type</w:t>
            </w:r>
          </w:p>
        </w:tc>
        <w:tc>
          <w:tcPr>
            <w:tcW w:w="900" w:type="dxa"/>
            <w:tcBorders>
              <w:top w:val="single" w:sz="4" w:space="0" w:color="000000"/>
              <w:left w:val="single" w:sz="4" w:space="0" w:color="000000"/>
              <w:bottom w:val="single" w:sz="4" w:space="0" w:color="000000"/>
              <w:right w:val="nil"/>
            </w:tcBorders>
            <w:hideMark/>
          </w:tcPr>
          <w:p w:rsidR="009F35BC" w:rsidRDefault="009F35BC">
            <w:pPr>
              <w:pStyle w:val="TAC"/>
              <w:rPr>
                <w:lang w:eastAsia="en-GB"/>
              </w:rPr>
            </w:pPr>
            <w:r>
              <w:rPr>
                <w:lang w:eastAsia="en-GB"/>
              </w:rPr>
              <w:t>O</w:t>
            </w:r>
          </w:p>
        </w:tc>
        <w:tc>
          <w:tcPr>
            <w:tcW w:w="5855" w:type="dxa"/>
            <w:tcBorders>
              <w:top w:val="single" w:sz="4" w:space="0" w:color="000000"/>
              <w:left w:val="single" w:sz="4" w:space="0" w:color="000000"/>
              <w:bottom w:val="single" w:sz="4" w:space="0" w:color="000000"/>
              <w:right w:val="single" w:sz="4" w:space="0" w:color="000000"/>
            </w:tcBorders>
            <w:hideMark/>
          </w:tcPr>
          <w:p w:rsidR="009F35BC" w:rsidRDefault="009F35BC">
            <w:pPr>
              <w:pStyle w:val="TAL"/>
              <w:rPr>
                <w:lang w:eastAsia="en-GB"/>
              </w:rPr>
            </w:pPr>
            <w:r>
              <w:rPr>
                <w:lang w:eastAsia="en-GB"/>
              </w:rPr>
              <w:t>The category or type of EAS (e.g. V2X, UAV, application enabler)</w:t>
            </w:r>
          </w:p>
        </w:tc>
      </w:tr>
      <w:tr w:rsidR="009F35BC" w:rsidTr="009F35BC">
        <w:trPr>
          <w:jc w:val="center"/>
        </w:trPr>
        <w:tc>
          <w:tcPr>
            <w:tcW w:w="2155" w:type="dxa"/>
            <w:tcBorders>
              <w:top w:val="single" w:sz="4" w:space="0" w:color="000000"/>
              <w:left w:val="single" w:sz="4" w:space="0" w:color="000000"/>
              <w:bottom w:val="single" w:sz="4" w:space="0" w:color="000000"/>
              <w:right w:val="nil"/>
            </w:tcBorders>
            <w:hideMark/>
          </w:tcPr>
          <w:p w:rsidR="009F35BC" w:rsidRDefault="009F35BC">
            <w:pPr>
              <w:pStyle w:val="TAL"/>
              <w:rPr>
                <w:lang w:eastAsia="en-GB"/>
              </w:rPr>
            </w:pPr>
            <w:r>
              <w:rPr>
                <w:lang w:eastAsia="en-GB"/>
              </w:rPr>
              <w:t>EAS description</w:t>
            </w:r>
          </w:p>
        </w:tc>
        <w:tc>
          <w:tcPr>
            <w:tcW w:w="900" w:type="dxa"/>
            <w:tcBorders>
              <w:top w:val="single" w:sz="4" w:space="0" w:color="000000"/>
              <w:left w:val="single" w:sz="4" w:space="0" w:color="000000"/>
              <w:bottom w:val="single" w:sz="4" w:space="0" w:color="000000"/>
              <w:right w:val="nil"/>
            </w:tcBorders>
            <w:hideMark/>
          </w:tcPr>
          <w:p w:rsidR="009F35BC" w:rsidRDefault="009F35BC">
            <w:pPr>
              <w:pStyle w:val="TAC"/>
              <w:rPr>
                <w:lang w:eastAsia="en-GB"/>
              </w:rPr>
            </w:pPr>
            <w:r>
              <w:rPr>
                <w:lang w:eastAsia="en-GB"/>
              </w:rPr>
              <w:t>O</w:t>
            </w:r>
          </w:p>
        </w:tc>
        <w:tc>
          <w:tcPr>
            <w:tcW w:w="5855" w:type="dxa"/>
            <w:tcBorders>
              <w:top w:val="single" w:sz="4" w:space="0" w:color="000000"/>
              <w:left w:val="single" w:sz="4" w:space="0" w:color="000000"/>
              <w:bottom w:val="single" w:sz="4" w:space="0" w:color="000000"/>
              <w:right w:val="single" w:sz="4" w:space="0" w:color="000000"/>
            </w:tcBorders>
            <w:hideMark/>
          </w:tcPr>
          <w:p w:rsidR="009F35BC" w:rsidRDefault="009F35BC">
            <w:pPr>
              <w:pStyle w:val="TAL"/>
              <w:rPr>
                <w:lang w:eastAsia="en-GB"/>
              </w:rPr>
            </w:pPr>
            <w:r>
              <w:rPr>
                <w:lang w:eastAsia="en-GB"/>
              </w:rPr>
              <w:t xml:space="preserve">Human-readable description of the EAS </w:t>
            </w:r>
          </w:p>
        </w:tc>
      </w:tr>
      <w:tr w:rsidR="009F35BC" w:rsidTr="009F35BC">
        <w:trPr>
          <w:jc w:val="center"/>
        </w:trPr>
        <w:tc>
          <w:tcPr>
            <w:tcW w:w="2155" w:type="dxa"/>
            <w:tcBorders>
              <w:top w:val="single" w:sz="4" w:space="0" w:color="000000"/>
              <w:left w:val="single" w:sz="4" w:space="0" w:color="000000"/>
              <w:bottom w:val="single" w:sz="4" w:space="0" w:color="000000"/>
              <w:right w:val="nil"/>
            </w:tcBorders>
            <w:hideMark/>
          </w:tcPr>
          <w:p w:rsidR="009F35BC" w:rsidRDefault="009F35BC">
            <w:pPr>
              <w:pStyle w:val="TAL"/>
              <w:rPr>
                <w:lang w:eastAsia="en-GB"/>
              </w:rPr>
            </w:pPr>
            <w:r>
              <w:rPr>
                <w:lang w:eastAsia="en-GB"/>
              </w:rPr>
              <w:t>…</w:t>
            </w:r>
          </w:p>
        </w:tc>
        <w:tc>
          <w:tcPr>
            <w:tcW w:w="900" w:type="dxa"/>
            <w:tcBorders>
              <w:top w:val="single" w:sz="4" w:space="0" w:color="000000"/>
              <w:left w:val="single" w:sz="4" w:space="0" w:color="000000"/>
              <w:bottom w:val="single" w:sz="4" w:space="0" w:color="000000"/>
              <w:right w:val="nil"/>
            </w:tcBorders>
            <w:hideMark/>
          </w:tcPr>
          <w:p w:rsidR="009F35BC" w:rsidRDefault="009F35BC">
            <w:pPr>
              <w:pStyle w:val="TAC"/>
              <w:rPr>
                <w:lang w:eastAsia="en-GB"/>
              </w:rPr>
            </w:pPr>
            <w:r>
              <w:rPr>
                <w:lang w:eastAsia="en-GB"/>
              </w:rPr>
              <w:t>…</w:t>
            </w:r>
          </w:p>
        </w:tc>
        <w:tc>
          <w:tcPr>
            <w:tcW w:w="5855" w:type="dxa"/>
            <w:tcBorders>
              <w:top w:val="single" w:sz="4" w:space="0" w:color="000000"/>
              <w:left w:val="single" w:sz="4" w:space="0" w:color="000000"/>
              <w:bottom w:val="single" w:sz="4" w:space="0" w:color="000000"/>
              <w:right w:val="single" w:sz="4" w:space="0" w:color="000000"/>
            </w:tcBorders>
            <w:hideMark/>
          </w:tcPr>
          <w:p w:rsidR="009F35BC" w:rsidRDefault="009F35BC">
            <w:pPr>
              <w:pStyle w:val="TAL"/>
              <w:rPr>
                <w:lang w:eastAsia="en-GB"/>
              </w:rPr>
            </w:pPr>
            <w:r>
              <w:rPr>
                <w:lang w:eastAsia="en-GB"/>
              </w:rPr>
              <w:t>…</w:t>
            </w:r>
          </w:p>
        </w:tc>
      </w:tr>
      <w:tr w:rsidR="009F35BC" w:rsidTr="009F35BC">
        <w:trPr>
          <w:jc w:val="center"/>
        </w:trPr>
        <w:tc>
          <w:tcPr>
            <w:tcW w:w="2155" w:type="dxa"/>
            <w:tcBorders>
              <w:top w:val="single" w:sz="4" w:space="0" w:color="000000"/>
              <w:left w:val="single" w:sz="4" w:space="0" w:color="000000"/>
              <w:bottom w:val="single" w:sz="4" w:space="0" w:color="000000"/>
              <w:right w:val="nil"/>
            </w:tcBorders>
            <w:hideMark/>
          </w:tcPr>
          <w:p w:rsidR="009F35BC" w:rsidRDefault="009F35BC">
            <w:pPr>
              <w:pStyle w:val="TAL"/>
              <w:rPr>
                <w:b/>
                <w:bCs/>
                <w:lang w:eastAsia="zh-CN"/>
              </w:rPr>
            </w:pPr>
            <w:r>
              <w:rPr>
                <w:b/>
                <w:bCs/>
                <w:lang w:eastAsia="zh-CN"/>
              </w:rPr>
              <w:t>Satellite ID</w:t>
            </w:r>
          </w:p>
        </w:tc>
        <w:tc>
          <w:tcPr>
            <w:tcW w:w="900" w:type="dxa"/>
            <w:tcBorders>
              <w:top w:val="single" w:sz="4" w:space="0" w:color="000000"/>
              <w:left w:val="single" w:sz="4" w:space="0" w:color="000000"/>
              <w:bottom w:val="single" w:sz="4" w:space="0" w:color="000000"/>
              <w:right w:val="nil"/>
            </w:tcBorders>
            <w:hideMark/>
          </w:tcPr>
          <w:p w:rsidR="009F35BC" w:rsidRDefault="009F35BC">
            <w:pPr>
              <w:pStyle w:val="TAC"/>
              <w:rPr>
                <w:b/>
                <w:bCs/>
                <w:lang w:eastAsia="zh-CN"/>
              </w:rPr>
            </w:pPr>
            <w:r>
              <w:rPr>
                <w:b/>
                <w:bCs/>
                <w:lang w:eastAsia="zh-CN"/>
              </w:rPr>
              <w:t>O</w:t>
            </w:r>
          </w:p>
        </w:tc>
        <w:tc>
          <w:tcPr>
            <w:tcW w:w="5855" w:type="dxa"/>
            <w:tcBorders>
              <w:top w:val="single" w:sz="4" w:space="0" w:color="000000"/>
              <w:left w:val="single" w:sz="4" w:space="0" w:color="000000"/>
              <w:bottom w:val="single" w:sz="4" w:space="0" w:color="000000"/>
              <w:right w:val="single" w:sz="4" w:space="0" w:color="000000"/>
            </w:tcBorders>
            <w:hideMark/>
          </w:tcPr>
          <w:p w:rsidR="009F35BC" w:rsidRDefault="009F35BC">
            <w:pPr>
              <w:pStyle w:val="TAL"/>
              <w:rPr>
                <w:b/>
                <w:bCs/>
                <w:lang w:eastAsia="zh-CN"/>
              </w:rPr>
            </w:pPr>
            <w:r>
              <w:rPr>
                <w:b/>
                <w:bCs/>
                <w:lang w:eastAsia="zh-CN"/>
              </w:rPr>
              <w:t>The Satellite ID corresponding to the EAS.</w:t>
            </w:r>
          </w:p>
        </w:tc>
      </w:tr>
      <w:tr w:rsidR="009F35BC" w:rsidTr="009F35BC">
        <w:trPr>
          <w:jc w:val="center"/>
        </w:trPr>
        <w:tc>
          <w:tcPr>
            <w:tcW w:w="2155" w:type="dxa"/>
            <w:tcBorders>
              <w:top w:val="single" w:sz="4" w:space="0" w:color="000000"/>
              <w:left w:val="single" w:sz="4" w:space="0" w:color="000000"/>
              <w:bottom w:val="single" w:sz="4" w:space="0" w:color="000000"/>
              <w:right w:val="nil"/>
            </w:tcBorders>
            <w:hideMark/>
          </w:tcPr>
          <w:p w:rsidR="009F35BC" w:rsidRDefault="009F35BC">
            <w:pPr>
              <w:pStyle w:val="TAL"/>
              <w:rPr>
                <w:b/>
                <w:bCs/>
                <w:lang w:eastAsia="zh-CN"/>
              </w:rPr>
            </w:pPr>
            <w:r>
              <w:rPr>
                <w:b/>
                <w:bCs/>
                <w:lang w:eastAsia="zh-CN"/>
              </w:rPr>
              <w:t>ephemeris information</w:t>
            </w:r>
          </w:p>
        </w:tc>
        <w:tc>
          <w:tcPr>
            <w:tcW w:w="900" w:type="dxa"/>
            <w:tcBorders>
              <w:top w:val="single" w:sz="4" w:space="0" w:color="000000"/>
              <w:left w:val="single" w:sz="4" w:space="0" w:color="000000"/>
              <w:bottom w:val="single" w:sz="4" w:space="0" w:color="000000"/>
              <w:right w:val="nil"/>
            </w:tcBorders>
            <w:hideMark/>
          </w:tcPr>
          <w:p w:rsidR="009F35BC" w:rsidRDefault="009F35BC">
            <w:pPr>
              <w:pStyle w:val="TAC"/>
              <w:rPr>
                <w:b/>
                <w:bCs/>
                <w:lang w:eastAsia="zh-CN"/>
              </w:rPr>
            </w:pPr>
            <w:r>
              <w:rPr>
                <w:b/>
                <w:bCs/>
                <w:lang w:eastAsia="zh-CN"/>
              </w:rPr>
              <w:t>O</w:t>
            </w:r>
          </w:p>
        </w:tc>
        <w:tc>
          <w:tcPr>
            <w:tcW w:w="5855" w:type="dxa"/>
            <w:tcBorders>
              <w:top w:val="single" w:sz="4" w:space="0" w:color="000000"/>
              <w:left w:val="single" w:sz="4" w:space="0" w:color="000000"/>
              <w:bottom w:val="single" w:sz="4" w:space="0" w:color="000000"/>
              <w:right w:val="single" w:sz="4" w:space="0" w:color="000000"/>
            </w:tcBorders>
            <w:hideMark/>
          </w:tcPr>
          <w:p w:rsidR="009F35BC" w:rsidRDefault="009F35BC">
            <w:pPr>
              <w:pStyle w:val="TAL"/>
              <w:rPr>
                <w:b/>
                <w:bCs/>
                <w:lang w:eastAsia="zh-CN"/>
              </w:rPr>
            </w:pPr>
            <w:r>
              <w:rPr>
                <w:b/>
                <w:bCs/>
                <w:lang w:eastAsia="zh-CN"/>
              </w:rPr>
              <w:t>The ephemeris information of the satellite corresponding to the EAS</w:t>
            </w:r>
          </w:p>
        </w:tc>
      </w:tr>
      <w:tr w:rsidR="009F35BC" w:rsidTr="009F35BC">
        <w:trPr>
          <w:jc w:val="center"/>
        </w:trPr>
        <w:tc>
          <w:tcPr>
            <w:tcW w:w="8910" w:type="dxa"/>
            <w:gridSpan w:val="3"/>
            <w:tcBorders>
              <w:top w:val="single" w:sz="4" w:space="0" w:color="000000"/>
              <w:left w:val="single" w:sz="4" w:space="0" w:color="000000"/>
              <w:bottom w:val="single" w:sz="4" w:space="0" w:color="000000"/>
              <w:right w:val="single" w:sz="4" w:space="0" w:color="000000"/>
            </w:tcBorders>
            <w:hideMark/>
          </w:tcPr>
          <w:p w:rsidR="009F35BC" w:rsidRDefault="009F35BC">
            <w:pPr>
              <w:rPr>
                <w:lang w:eastAsia="en-GB"/>
              </w:rPr>
            </w:pPr>
            <w:r>
              <w:rPr>
                <w:lang w:eastAsia="en-GB"/>
              </w:rPr>
              <w:t>…</w:t>
            </w:r>
          </w:p>
          <w:p w:rsidR="009F35BC" w:rsidRDefault="009F35BC">
            <w:pPr>
              <w:rPr>
                <w:lang w:eastAsia="zh-CN"/>
              </w:rPr>
            </w:pPr>
            <w:r>
              <w:rPr>
                <w:lang w:eastAsia="en-GB"/>
              </w:rPr>
              <w:t>NOTE 1:</w:t>
            </w:r>
            <w:r>
              <w:rPr>
                <w:lang w:eastAsia="en-GB"/>
              </w:rPr>
              <w:tab/>
              <w:t xml:space="preserve">The assignment of the trajectory ID for EAS(s) can be done by the operator and/or the satellite service provider. </w:t>
            </w:r>
            <w:r>
              <w:rPr>
                <w:lang w:eastAsia="zh-CN"/>
              </w:rPr>
              <w:t xml:space="preserve">The trajectory and position of the satellite can be calculated for example based on </w:t>
            </w:r>
            <w:r>
              <w:rPr>
                <w:color w:val="000000"/>
              </w:rPr>
              <w:t>instantaneous/osculating ephemeris versus using TLE-based mean orbital ephemeris.</w:t>
            </w:r>
          </w:p>
        </w:tc>
      </w:tr>
    </w:tbl>
    <w:p w:rsidR="009F35BC" w:rsidRDefault="009F35BC" w:rsidP="009F35BC">
      <w:pPr>
        <w:rPr>
          <w:noProof/>
          <w:lang w:eastAsia="zh-CN"/>
        </w:rPr>
      </w:pPr>
    </w:p>
    <w:p w:rsidR="009F35BC" w:rsidRDefault="009F35BC" w:rsidP="009F35BC">
      <w:pPr>
        <w:pStyle w:val="4"/>
      </w:pPr>
      <w:bookmarkStart w:id="26" w:name="_Toc172721687"/>
      <w:r>
        <w:t>7.2.5.4</w:t>
      </w:r>
      <w:r>
        <w:tab/>
        <w:t>Solution evaluation</w:t>
      </w:r>
      <w:bookmarkEnd w:id="26"/>
    </w:p>
    <w:p w:rsidR="009F35BC" w:rsidRDefault="009F35BC" w:rsidP="009F35BC">
      <w:pPr>
        <w:rPr>
          <w:lang w:val="en-US" w:eastAsia="zh-CN"/>
        </w:rPr>
      </w:pPr>
      <w:r>
        <w:rPr>
          <w:lang w:val="en-US" w:eastAsia="zh-CN"/>
        </w:rPr>
        <w:t xml:space="preserve">This solution is for KI#2 to addresses the open issue about deployment option for EDGEAPP and related enhancements to the EDGEAPP procedures including service provisioning and EAS discovery. </w:t>
      </w:r>
      <w:r>
        <w:rPr>
          <w:noProof/>
          <w:lang w:val="en-US"/>
        </w:rPr>
        <w:t>The solution does not required new architecture entity in EDGEAPP</w:t>
      </w:r>
      <w:r>
        <w:rPr>
          <w:lang w:val="en-US" w:eastAsia="zh-CN"/>
        </w:rPr>
        <w:t xml:space="preserve">. </w:t>
      </w:r>
    </w:p>
    <w:p w:rsidR="009F35BC" w:rsidRDefault="009F35BC" w:rsidP="009F35BC">
      <w:pPr>
        <w:rPr>
          <w:lang w:val="en-US" w:eastAsia="zh-CN"/>
        </w:rPr>
      </w:pPr>
      <w:r>
        <w:rPr>
          <w:lang w:val="en-US" w:eastAsia="zh-CN"/>
        </w:rPr>
        <w:t xml:space="preserve">The solution proposes </w:t>
      </w:r>
      <w:r>
        <w:rPr>
          <w:lang w:eastAsia="zh-CN"/>
        </w:rPr>
        <w:t>ECS and EES are deployed on ground while EAS is deployed on satellite</w:t>
      </w:r>
      <w:r>
        <w:rPr>
          <w:lang w:val="en-US" w:eastAsia="zh-CN"/>
        </w:rPr>
        <w:t xml:space="preserve">. In this solution the EES on the ground </w:t>
      </w:r>
      <w:r>
        <w:rPr>
          <w:lang w:eastAsia="zh-CN"/>
        </w:rPr>
        <w:t>determines the list of EAS e.g. corresponding to the UE’s predicted location information</w:t>
      </w:r>
      <w:r>
        <w:t xml:space="preserve"> </w:t>
      </w:r>
      <w:r>
        <w:rPr>
          <w:lang w:eastAsia="zh-CN"/>
        </w:rPr>
        <w:t>then provides to the UE satellite IDs matching the UEs predicted location</w:t>
      </w:r>
      <w:r>
        <w:rPr>
          <w:lang w:val="en-US" w:eastAsia="zh-CN"/>
        </w:rPr>
        <w:t xml:space="preserve">. EEC then connects to the appropriate EAS corresponding to the location according to the satellite IDs and avoids repeating EAS discovery for each location. Further the solution also avoids repeating EAS discovery by EEC re-connecting to the previously connected EAS associated to a satellite, when the same satellite returns in coverage after discontinuous coverage. </w:t>
      </w:r>
    </w:p>
    <w:p w:rsidR="009F35BC" w:rsidDel="009F35BC" w:rsidRDefault="009F35BC" w:rsidP="009F35BC">
      <w:pPr>
        <w:pStyle w:val="EditorsNote"/>
        <w:ind w:left="0" w:firstLine="0"/>
        <w:rPr>
          <w:del w:id="27" w:author="Huawei-SA6#62-r1" w:date="2024-08-22T05:52:00Z"/>
          <w:noProof/>
          <w:color w:val="auto"/>
          <w:lang w:val="en-US"/>
        </w:rPr>
      </w:pPr>
      <w:ins w:id="28" w:author="Huawei-SA6#62-r1" w:date="2024-08-22T05:52:00Z">
        <w:r>
          <w:rPr>
            <w:lang w:eastAsia="zh-CN"/>
          </w:rPr>
          <w:t xml:space="preserve">As for this deployment case, the each EES need to maintain all the EAS information which deployed on the satellite which is not feasible. </w:t>
        </w:r>
      </w:ins>
      <w:del w:id="29" w:author="Huawei-SA6#62-r1" w:date="2024-08-22T05:52:00Z">
        <w:r w:rsidDel="009F35BC">
          <w:rPr>
            <w:color w:val="auto"/>
            <w:lang w:val="en-US" w:eastAsia="zh-CN"/>
          </w:rPr>
          <w:delText>The solution is feasible</w:delText>
        </w:r>
        <w:r w:rsidDel="009F35BC">
          <w:rPr>
            <w:noProof/>
            <w:color w:val="auto"/>
            <w:lang w:val="en-US"/>
          </w:rPr>
          <w:delText>.</w:delText>
        </w:r>
      </w:del>
    </w:p>
    <w:p w:rsidR="009F35BC" w:rsidRDefault="009F35BC" w:rsidP="009F35BC">
      <w:pPr>
        <w:pStyle w:val="EditorsNote"/>
        <w:rPr>
          <w:lang w:eastAsia="zh-CN"/>
        </w:rPr>
      </w:pPr>
      <w:r>
        <w:t>Editor's note: The procedures and the use of the satellite ID and ephemeris information in the procedures is FFS.</w:t>
      </w:r>
    </w:p>
    <w:p w:rsidR="009F35BC" w:rsidRPr="009F35BC" w:rsidRDefault="009F35BC" w:rsidP="00582F29">
      <w:pPr>
        <w:rPr>
          <w:noProof/>
        </w:rPr>
      </w:pPr>
    </w:p>
    <w:p w:rsidR="00582F29" w:rsidRPr="00C21836" w:rsidRDefault="00582F29" w:rsidP="00582F2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 * * * *</w:t>
      </w:r>
    </w:p>
    <w:sectPr w:rsidR="00582F29" w:rsidRPr="00C21836">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6F87" w:rsidRDefault="00AA6F87">
      <w:r>
        <w:separator/>
      </w:r>
    </w:p>
  </w:endnote>
  <w:endnote w:type="continuationSeparator" w:id="0">
    <w:p w:rsidR="00AA6F87" w:rsidRDefault="00AA6F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6F87" w:rsidRDefault="00AA6F87">
      <w:r>
        <w:separator/>
      </w:r>
    </w:p>
  </w:footnote>
  <w:footnote w:type="continuationSeparator" w:id="0">
    <w:p w:rsidR="00AA6F87" w:rsidRDefault="00AA6F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225A" w:rsidRDefault="0020225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8E6085"/>
    <w:multiLevelType w:val="hybridMultilevel"/>
    <w:tmpl w:val="293C6A2C"/>
    <w:lvl w:ilvl="0" w:tplc="42B21DD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D7361A"/>
    <w:multiLevelType w:val="multilevel"/>
    <w:tmpl w:val="14D7361A"/>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7E9DF2C"/>
    <w:multiLevelType w:val="singleLevel"/>
    <w:tmpl w:val="17E9DF2C"/>
    <w:lvl w:ilvl="0">
      <w:start w:val="1"/>
      <w:numFmt w:val="decimal"/>
      <w:lvlText w:val="%1."/>
      <w:lvlJc w:val="left"/>
      <w:pPr>
        <w:ind w:left="0" w:firstLine="0"/>
      </w:pPr>
    </w:lvl>
  </w:abstractNum>
  <w:abstractNum w:abstractNumId="3" w15:restartNumberingAfterBreak="0">
    <w:nsid w:val="256267D7"/>
    <w:multiLevelType w:val="hybridMultilevel"/>
    <w:tmpl w:val="78083D92"/>
    <w:lvl w:ilvl="0" w:tplc="2DD820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A27465F"/>
    <w:multiLevelType w:val="hybridMultilevel"/>
    <w:tmpl w:val="4AFE4992"/>
    <w:lvl w:ilvl="0" w:tplc="0BBA4CA2">
      <w:start w:val="1"/>
      <w:numFmt w:val="decimal"/>
      <w:lvlText w:val="%1."/>
      <w:lvlJc w:val="left"/>
      <w:pPr>
        <w:ind w:left="645" w:hanging="360"/>
      </w:pPr>
    </w:lvl>
    <w:lvl w:ilvl="1" w:tplc="04090019">
      <w:start w:val="1"/>
      <w:numFmt w:val="lowerLetter"/>
      <w:lvlText w:val="%2."/>
      <w:lvlJc w:val="left"/>
      <w:pPr>
        <w:ind w:left="1365" w:hanging="360"/>
      </w:pPr>
    </w:lvl>
    <w:lvl w:ilvl="2" w:tplc="0409001B">
      <w:start w:val="1"/>
      <w:numFmt w:val="lowerRoman"/>
      <w:lvlText w:val="%3."/>
      <w:lvlJc w:val="right"/>
      <w:pPr>
        <w:ind w:left="2085" w:hanging="180"/>
      </w:pPr>
    </w:lvl>
    <w:lvl w:ilvl="3" w:tplc="0409000F">
      <w:start w:val="1"/>
      <w:numFmt w:val="decimal"/>
      <w:lvlText w:val="%4."/>
      <w:lvlJc w:val="left"/>
      <w:pPr>
        <w:ind w:left="2805" w:hanging="360"/>
      </w:pPr>
    </w:lvl>
    <w:lvl w:ilvl="4" w:tplc="04090019">
      <w:start w:val="1"/>
      <w:numFmt w:val="lowerLetter"/>
      <w:lvlText w:val="%5."/>
      <w:lvlJc w:val="left"/>
      <w:pPr>
        <w:ind w:left="3525" w:hanging="360"/>
      </w:pPr>
    </w:lvl>
    <w:lvl w:ilvl="5" w:tplc="0409001B">
      <w:start w:val="1"/>
      <w:numFmt w:val="lowerRoman"/>
      <w:lvlText w:val="%6."/>
      <w:lvlJc w:val="right"/>
      <w:pPr>
        <w:ind w:left="4245" w:hanging="180"/>
      </w:pPr>
    </w:lvl>
    <w:lvl w:ilvl="6" w:tplc="0409000F">
      <w:start w:val="1"/>
      <w:numFmt w:val="decimal"/>
      <w:lvlText w:val="%7."/>
      <w:lvlJc w:val="left"/>
      <w:pPr>
        <w:ind w:left="4965" w:hanging="360"/>
      </w:pPr>
    </w:lvl>
    <w:lvl w:ilvl="7" w:tplc="04090019">
      <w:start w:val="1"/>
      <w:numFmt w:val="lowerLetter"/>
      <w:lvlText w:val="%8."/>
      <w:lvlJc w:val="left"/>
      <w:pPr>
        <w:ind w:left="5685" w:hanging="360"/>
      </w:pPr>
    </w:lvl>
    <w:lvl w:ilvl="8" w:tplc="0409001B">
      <w:start w:val="1"/>
      <w:numFmt w:val="lowerRoman"/>
      <w:lvlText w:val="%9."/>
      <w:lvlJc w:val="right"/>
      <w:pPr>
        <w:ind w:left="6405" w:hanging="180"/>
      </w:pPr>
    </w:lvl>
  </w:abstractNum>
  <w:abstractNum w:abstractNumId="5" w15:restartNumberingAfterBreak="0">
    <w:nsid w:val="2D507F61"/>
    <w:multiLevelType w:val="hybridMultilevel"/>
    <w:tmpl w:val="9B5EEC66"/>
    <w:lvl w:ilvl="0" w:tplc="5F164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7542886"/>
    <w:multiLevelType w:val="hybridMultilevel"/>
    <w:tmpl w:val="C4323F8C"/>
    <w:lvl w:ilvl="0" w:tplc="69EAB88E">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9D36ACE"/>
    <w:multiLevelType w:val="hybridMultilevel"/>
    <w:tmpl w:val="0CAEBADC"/>
    <w:lvl w:ilvl="0" w:tplc="B0486D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C5C30D4"/>
    <w:multiLevelType w:val="hybridMultilevel"/>
    <w:tmpl w:val="C5BEACA0"/>
    <w:lvl w:ilvl="0" w:tplc="093EE9B8">
      <w:start w:val="8"/>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7C90AE0"/>
    <w:multiLevelType w:val="hybridMultilevel"/>
    <w:tmpl w:val="D3562BD2"/>
    <w:lvl w:ilvl="0" w:tplc="A6A0DF44">
      <w:start w:val="1"/>
      <w:numFmt w:val="decimal"/>
      <w:lvlText w:val="%1."/>
      <w:lvlJc w:val="left"/>
      <w:pPr>
        <w:ind w:left="645" w:hanging="360"/>
      </w:pPr>
    </w:lvl>
    <w:lvl w:ilvl="1" w:tplc="04090019">
      <w:start w:val="1"/>
      <w:numFmt w:val="lowerLetter"/>
      <w:lvlText w:val="%2."/>
      <w:lvlJc w:val="left"/>
      <w:pPr>
        <w:ind w:left="1365" w:hanging="360"/>
      </w:pPr>
    </w:lvl>
    <w:lvl w:ilvl="2" w:tplc="0409001B">
      <w:start w:val="1"/>
      <w:numFmt w:val="lowerRoman"/>
      <w:lvlText w:val="%3."/>
      <w:lvlJc w:val="right"/>
      <w:pPr>
        <w:ind w:left="2085" w:hanging="180"/>
      </w:pPr>
    </w:lvl>
    <w:lvl w:ilvl="3" w:tplc="0409000F">
      <w:start w:val="1"/>
      <w:numFmt w:val="decimal"/>
      <w:lvlText w:val="%4."/>
      <w:lvlJc w:val="left"/>
      <w:pPr>
        <w:ind w:left="2805" w:hanging="360"/>
      </w:pPr>
    </w:lvl>
    <w:lvl w:ilvl="4" w:tplc="04090019">
      <w:start w:val="1"/>
      <w:numFmt w:val="lowerLetter"/>
      <w:lvlText w:val="%5."/>
      <w:lvlJc w:val="left"/>
      <w:pPr>
        <w:ind w:left="3525" w:hanging="360"/>
      </w:pPr>
    </w:lvl>
    <w:lvl w:ilvl="5" w:tplc="0409001B">
      <w:start w:val="1"/>
      <w:numFmt w:val="lowerRoman"/>
      <w:lvlText w:val="%6."/>
      <w:lvlJc w:val="right"/>
      <w:pPr>
        <w:ind w:left="4245" w:hanging="180"/>
      </w:pPr>
    </w:lvl>
    <w:lvl w:ilvl="6" w:tplc="0409000F">
      <w:start w:val="1"/>
      <w:numFmt w:val="decimal"/>
      <w:lvlText w:val="%7."/>
      <w:lvlJc w:val="left"/>
      <w:pPr>
        <w:ind w:left="4965" w:hanging="360"/>
      </w:pPr>
    </w:lvl>
    <w:lvl w:ilvl="7" w:tplc="04090019">
      <w:start w:val="1"/>
      <w:numFmt w:val="lowerLetter"/>
      <w:lvlText w:val="%8."/>
      <w:lvlJc w:val="left"/>
      <w:pPr>
        <w:ind w:left="5685" w:hanging="360"/>
      </w:pPr>
    </w:lvl>
    <w:lvl w:ilvl="8" w:tplc="0409001B">
      <w:start w:val="1"/>
      <w:numFmt w:val="lowerRoman"/>
      <w:lvlText w:val="%9."/>
      <w:lvlJc w:val="right"/>
      <w:pPr>
        <w:ind w:left="6405" w:hanging="180"/>
      </w:pPr>
    </w:lvl>
  </w:abstractNum>
  <w:num w:numId="1">
    <w:abstractNumId w:val="7"/>
  </w:num>
  <w:num w:numId="2">
    <w:abstractNumId w:val="0"/>
  </w:num>
  <w:num w:numId="3">
    <w:abstractNumId w:val="8"/>
  </w:num>
  <w:num w:numId="4">
    <w:abstractNumId w:val="2"/>
    <w:lvlOverride w:ilvl="0">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5"/>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6#62">
    <w15:presenceInfo w15:providerId="None" w15:userId="Huawei-SA6#62"/>
  </w15:person>
  <w15:person w15:author="Huawei-SA6#62-r2">
    <w15:presenceInfo w15:providerId="None" w15:userId="Huawei-SA6#62-r2"/>
  </w15:person>
  <w15:person w15:author="Huawei-SA6#62-r1">
    <w15:presenceInfo w15:providerId="None" w15:userId="Huawei-SA6#62-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96"/>
    <w:rsid w:val="00004E42"/>
    <w:rsid w:val="00017303"/>
    <w:rsid w:val="00022E4A"/>
    <w:rsid w:val="000237E3"/>
    <w:rsid w:val="000341B5"/>
    <w:rsid w:val="00037FFA"/>
    <w:rsid w:val="000419FB"/>
    <w:rsid w:val="00046847"/>
    <w:rsid w:val="00052285"/>
    <w:rsid w:val="000602ED"/>
    <w:rsid w:val="00062A46"/>
    <w:rsid w:val="00072D44"/>
    <w:rsid w:val="00091508"/>
    <w:rsid w:val="000928D3"/>
    <w:rsid w:val="00092B14"/>
    <w:rsid w:val="000A1B41"/>
    <w:rsid w:val="000A1C77"/>
    <w:rsid w:val="000A5BBF"/>
    <w:rsid w:val="000B6310"/>
    <w:rsid w:val="000C6598"/>
    <w:rsid w:val="000D125A"/>
    <w:rsid w:val="000D2BC5"/>
    <w:rsid w:val="000D2F56"/>
    <w:rsid w:val="000E065F"/>
    <w:rsid w:val="000E1923"/>
    <w:rsid w:val="000E2F04"/>
    <w:rsid w:val="000F73CB"/>
    <w:rsid w:val="000F76CD"/>
    <w:rsid w:val="00100296"/>
    <w:rsid w:val="00107AAB"/>
    <w:rsid w:val="00112728"/>
    <w:rsid w:val="00121475"/>
    <w:rsid w:val="0012798E"/>
    <w:rsid w:val="0013104E"/>
    <w:rsid w:val="0013504C"/>
    <w:rsid w:val="001355A8"/>
    <w:rsid w:val="00135915"/>
    <w:rsid w:val="00135972"/>
    <w:rsid w:val="00136A0B"/>
    <w:rsid w:val="00146975"/>
    <w:rsid w:val="00147B5B"/>
    <w:rsid w:val="001526CE"/>
    <w:rsid w:val="001553AD"/>
    <w:rsid w:val="0015571C"/>
    <w:rsid w:val="00156707"/>
    <w:rsid w:val="00181541"/>
    <w:rsid w:val="001846D7"/>
    <w:rsid w:val="001A1C18"/>
    <w:rsid w:val="001E41F3"/>
    <w:rsid w:val="001E5A1C"/>
    <w:rsid w:val="001F592E"/>
    <w:rsid w:val="0020225A"/>
    <w:rsid w:val="002037A2"/>
    <w:rsid w:val="0020416C"/>
    <w:rsid w:val="002055DD"/>
    <w:rsid w:val="002100CD"/>
    <w:rsid w:val="00210E61"/>
    <w:rsid w:val="00212FF7"/>
    <w:rsid w:val="00220C9C"/>
    <w:rsid w:val="00232D54"/>
    <w:rsid w:val="00241863"/>
    <w:rsid w:val="00247FAF"/>
    <w:rsid w:val="00252782"/>
    <w:rsid w:val="00256DCE"/>
    <w:rsid w:val="00257042"/>
    <w:rsid w:val="00262BAD"/>
    <w:rsid w:val="00265257"/>
    <w:rsid w:val="00275D12"/>
    <w:rsid w:val="002802BF"/>
    <w:rsid w:val="00290164"/>
    <w:rsid w:val="00297FD0"/>
    <w:rsid w:val="002A412E"/>
    <w:rsid w:val="002B1F0E"/>
    <w:rsid w:val="002B38EA"/>
    <w:rsid w:val="002B65AB"/>
    <w:rsid w:val="002C5D2A"/>
    <w:rsid w:val="002C7EBF"/>
    <w:rsid w:val="002D16C0"/>
    <w:rsid w:val="002D458B"/>
    <w:rsid w:val="002E1A27"/>
    <w:rsid w:val="0030676F"/>
    <w:rsid w:val="00307245"/>
    <w:rsid w:val="003131B7"/>
    <w:rsid w:val="00332BBF"/>
    <w:rsid w:val="00347CAD"/>
    <w:rsid w:val="00370766"/>
    <w:rsid w:val="003726F9"/>
    <w:rsid w:val="0039328F"/>
    <w:rsid w:val="00396B16"/>
    <w:rsid w:val="003A2FAE"/>
    <w:rsid w:val="003A4667"/>
    <w:rsid w:val="003B0E70"/>
    <w:rsid w:val="003B19CE"/>
    <w:rsid w:val="003C08DA"/>
    <w:rsid w:val="003D084A"/>
    <w:rsid w:val="003E29EF"/>
    <w:rsid w:val="003E6792"/>
    <w:rsid w:val="003F00E8"/>
    <w:rsid w:val="003F5912"/>
    <w:rsid w:val="003F7B39"/>
    <w:rsid w:val="00400023"/>
    <w:rsid w:val="00400063"/>
    <w:rsid w:val="00407E72"/>
    <w:rsid w:val="004103EB"/>
    <w:rsid w:val="004120CD"/>
    <w:rsid w:val="004210F8"/>
    <w:rsid w:val="004239CE"/>
    <w:rsid w:val="004244F2"/>
    <w:rsid w:val="00424B44"/>
    <w:rsid w:val="00425A80"/>
    <w:rsid w:val="00436BAB"/>
    <w:rsid w:val="00443BB8"/>
    <w:rsid w:val="00445737"/>
    <w:rsid w:val="00451C52"/>
    <w:rsid w:val="0045240A"/>
    <w:rsid w:val="004543B0"/>
    <w:rsid w:val="0045594B"/>
    <w:rsid w:val="0046282E"/>
    <w:rsid w:val="0046589F"/>
    <w:rsid w:val="004668DF"/>
    <w:rsid w:val="004818B1"/>
    <w:rsid w:val="00483292"/>
    <w:rsid w:val="00485FEA"/>
    <w:rsid w:val="00486FED"/>
    <w:rsid w:val="0049014B"/>
    <w:rsid w:val="00491579"/>
    <w:rsid w:val="0049211E"/>
    <w:rsid w:val="0049670D"/>
    <w:rsid w:val="004A0924"/>
    <w:rsid w:val="004A0EF0"/>
    <w:rsid w:val="004A1BB0"/>
    <w:rsid w:val="004A2A8A"/>
    <w:rsid w:val="004A6CE2"/>
    <w:rsid w:val="004B2E9C"/>
    <w:rsid w:val="004B3305"/>
    <w:rsid w:val="004D5F95"/>
    <w:rsid w:val="004E302C"/>
    <w:rsid w:val="005031D1"/>
    <w:rsid w:val="0050421D"/>
    <w:rsid w:val="00506A5B"/>
    <w:rsid w:val="0050780D"/>
    <w:rsid w:val="00521039"/>
    <w:rsid w:val="005215C8"/>
    <w:rsid w:val="005219F9"/>
    <w:rsid w:val="00521FBF"/>
    <w:rsid w:val="00523246"/>
    <w:rsid w:val="00524798"/>
    <w:rsid w:val="00525944"/>
    <w:rsid w:val="00525DE5"/>
    <w:rsid w:val="0052615C"/>
    <w:rsid w:val="00545845"/>
    <w:rsid w:val="0054686E"/>
    <w:rsid w:val="005513CA"/>
    <w:rsid w:val="005548EE"/>
    <w:rsid w:val="00557BBC"/>
    <w:rsid w:val="00564F93"/>
    <w:rsid w:val="005660BD"/>
    <w:rsid w:val="00567FC9"/>
    <w:rsid w:val="0057062D"/>
    <w:rsid w:val="00582F29"/>
    <w:rsid w:val="00585996"/>
    <w:rsid w:val="0058703A"/>
    <w:rsid w:val="005A0CA6"/>
    <w:rsid w:val="005A3F92"/>
    <w:rsid w:val="005A4024"/>
    <w:rsid w:val="005A405C"/>
    <w:rsid w:val="005B0CD0"/>
    <w:rsid w:val="005B5D33"/>
    <w:rsid w:val="005C1635"/>
    <w:rsid w:val="005D3301"/>
    <w:rsid w:val="005D5305"/>
    <w:rsid w:val="005E0842"/>
    <w:rsid w:val="005E2C44"/>
    <w:rsid w:val="005E3D8B"/>
    <w:rsid w:val="005E4909"/>
    <w:rsid w:val="005F01D9"/>
    <w:rsid w:val="005F4F8A"/>
    <w:rsid w:val="00600DC4"/>
    <w:rsid w:val="00603517"/>
    <w:rsid w:val="00607CA1"/>
    <w:rsid w:val="00617E67"/>
    <w:rsid w:val="00640786"/>
    <w:rsid w:val="006413AA"/>
    <w:rsid w:val="00642835"/>
    <w:rsid w:val="0065003E"/>
    <w:rsid w:val="006606BA"/>
    <w:rsid w:val="00661EFB"/>
    <w:rsid w:val="006630BE"/>
    <w:rsid w:val="00665EA1"/>
    <w:rsid w:val="00672993"/>
    <w:rsid w:val="00681DA1"/>
    <w:rsid w:val="00683222"/>
    <w:rsid w:val="00690ED5"/>
    <w:rsid w:val="006960D0"/>
    <w:rsid w:val="00697C8B"/>
    <w:rsid w:val="006A0945"/>
    <w:rsid w:val="006A0A7B"/>
    <w:rsid w:val="006A0FAB"/>
    <w:rsid w:val="006A241A"/>
    <w:rsid w:val="006A6271"/>
    <w:rsid w:val="006B315B"/>
    <w:rsid w:val="006C0BFE"/>
    <w:rsid w:val="006C170D"/>
    <w:rsid w:val="006C36FE"/>
    <w:rsid w:val="006C5F2F"/>
    <w:rsid w:val="006C7F47"/>
    <w:rsid w:val="006D4207"/>
    <w:rsid w:val="006D4FE2"/>
    <w:rsid w:val="006D6E3B"/>
    <w:rsid w:val="006E18DD"/>
    <w:rsid w:val="006E21FB"/>
    <w:rsid w:val="006F01DE"/>
    <w:rsid w:val="007010B6"/>
    <w:rsid w:val="00701798"/>
    <w:rsid w:val="007100F7"/>
    <w:rsid w:val="00712A2B"/>
    <w:rsid w:val="00713025"/>
    <w:rsid w:val="00713847"/>
    <w:rsid w:val="00722FA4"/>
    <w:rsid w:val="00726946"/>
    <w:rsid w:val="00732381"/>
    <w:rsid w:val="0073780F"/>
    <w:rsid w:val="007454B4"/>
    <w:rsid w:val="007479F4"/>
    <w:rsid w:val="00770A9F"/>
    <w:rsid w:val="00774502"/>
    <w:rsid w:val="00775ECD"/>
    <w:rsid w:val="007806C0"/>
    <w:rsid w:val="007825D3"/>
    <w:rsid w:val="00790D88"/>
    <w:rsid w:val="007A02F5"/>
    <w:rsid w:val="007A4A08"/>
    <w:rsid w:val="007B03B5"/>
    <w:rsid w:val="007B0683"/>
    <w:rsid w:val="007B4183"/>
    <w:rsid w:val="007B512A"/>
    <w:rsid w:val="007C2097"/>
    <w:rsid w:val="007C493A"/>
    <w:rsid w:val="007C5607"/>
    <w:rsid w:val="007E0DCE"/>
    <w:rsid w:val="007E16D9"/>
    <w:rsid w:val="007F4FDC"/>
    <w:rsid w:val="007F55AB"/>
    <w:rsid w:val="00800104"/>
    <w:rsid w:val="008034DF"/>
    <w:rsid w:val="0080691C"/>
    <w:rsid w:val="00807966"/>
    <w:rsid w:val="00810463"/>
    <w:rsid w:val="00817868"/>
    <w:rsid w:val="00817ED6"/>
    <w:rsid w:val="00820061"/>
    <w:rsid w:val="00822EBD"/>
    <w:rsid w:val="0083350E"/>
    <w:rsid w:val="00834247"/>
    <w:rsid w:val="00837283"/>
    <w:rsid w:val="00843C3D"/>
    <w:rsid w:val="00847D51"/>
    <w:rsid w:val="0085467E"/>
    <w:rsid w:val="00856B98"/>
    <w:rsid w:val="008578E8"/>
    <w:rsid w:val="00865574"/>
    <w:rsid w:val="00870EE7"/>
    <w:rsid w:val="00871367"/>
    <w:rsid w:val="00873B74"/>
    <w:rsid w:val="008747F1"/>
    <w:rsid w:val="00881AEE"/>
    <w:rsid w:val="00897629"/>
    <w:rsid w:val="008A0451"/>
    <w:rsid w:val="008A1902"/>
    <w:rsid w:val="008A5E86"/>
    <w:rsid w:val="008B1118"/>
    <w:rsid w:val="008B33C8"/>
    <w:rsid w:val="008B3DB0"/>
    <w:rsid w:val="008B5030"/>
    <w:rsid w:val="008B6B24"/>
    <w:rsid w:val="008C1E65"/>
    <w:rsid w:val="008E448A"/>
    <w:rsid w:val="008F33A2"/>
    <w:rsid w:val="008F36A5"/>
    <w:rsid w:val="008F647C"/>
    <w:rsid w:val="008F686C"/>
    <w:rsid w:val="008F7731"/>
    <w:rsid w:val="009012A3"/>
    <w:rsid w:val="00912340"/>
    <w:rsid w:val="00913940"/>
    <w:rsid w:val="00914BF7"/>
    <w:rsid w:val="00916626"/>
    <w:rsid w:val="0092546E"/>
    <w:rsid w:val="00927719"/>
    <w:rsid w:val="00934B69"/>
    <w:rsid w:val="009359C8"/>
    <w:rsid w:val="00946F9E"/>
    <w:rsid w:val="00947277"/>
    <w:rsid w:val="00954242"/>
    <w:rsid w:val="00957D6A"/>
    <w:rsid w:val="00973D22"/>
    <w:rsid w:val="00976186"/>
    <w:rsid w:val="00976D5A"/>
    <w:rsid w:val="00981015"/>
    <w:rsid w:val="009947C8"/>
    <w:rsid w:val="009A144A"/>
    <w:rsid w:val="009A3CCE"/>
    <w:rsid w:val="009B1BF2"/>
    <w:rsid w:val="009B560B"/>
    <w:rsid w:val="009C27BB"/>
    <w:rsid w:val="009C27FC"/>
    <w:rsid w:val="009C2AC2"/>
    <w:rsid w:val="009C61B9"/>
    <w:rsid w:val="009D51CB"/>
    <w:rsid w:val="009D6B73"/>
    <w:rsid w:val="009E3297"/>
    <w:rsid w:val="009F35BC"/>
    <w:rsid w:val="009F7FF6"/>
    <w:rsid w:val="00A02A71"/>
    <w:rsid w:val="00A200DC"/>
    <w:rsid w:val="00A24FF2"/>
    <w:rsid w:val="00A27D39"/>
    <w:rsid w:val="00A33D66"/>
    <w:rsid w:val="00A3669C"/>
    <w:rsid w:val="00A4457A"/>
    <w:rsid w:val="00A47E70"/>
    <w:rsid w:val="00A526CC"/>
    <w:rsid w:val="00A55FB5"/>
    <w:rsid w:val="00A60905"/>
    <w:rsid w:val="00A72326"/>
    <w:rsid w:val="00A766D1"/>
    <w:rsid w:val="00A823B2"/>
    <w:rsid w:val="00A8322D"/>
    <w:rsid w:val="00A862B9"/>
    <w:rsid w:val="00A87129"/>
    <w:rsid w:val="00A919B2"/>
    <w:rsid w:val="00A91F8C"/>
    <w:rsid w:val="00A925F2"/>
    <w:rsid w:val="00A92CA9"/>
    <w:rsid w:val="00A976CB"/>
    <w:rsid w:val="00AA0B23"/>
    <w:rsid w:val="00AA6027"/>
    <w:rsid w:val="00AA6F87"/>
    <w:rsid w:val="00AB0C79"/>
    <w:rsid w:val="00AB6534"/>
    <w:rsid w:val="00AB7599"/>
    <w:rsid w:val="00AD2965"/>
    <w:rsid w:val="00AD384E"/>
    <w:rsid w:val="00AD7C25"/>
    <w:rsid w:val="00AF519A"/>
    <w:rsid w:val="00AF5C3D"/>
    <w:rsid w:val="00AF64FC"/>
    <w:rsid w:val="00AF79C3"/>
    <w:rsid w:val="00B05B9E"/>
    <w:rsid w:val="00B15EB6"/>
    <w:rsid w:val="00B2126E"/>
    <w:rsid w:val="00B245D4"/>
    <w:rsid w:val="00B258BB"/>
    <w:rsid w:val="00B35C6C"/>
    <w:rsid w:val="00B375D6"/>
    <w:rsid w:val="00B46356"/>
    <w:rsid w:val="00B54979"/>
    <w:rsid w:val="00B63134"/>
    <w:rsid w:val="00B63F74"/>
    <w:rsid w:val="00B660D7"/>
    <w:rsid w:val="00B66D06"/>
    <w:rsid w:val="00B71B77"/>
    <w:rsid w:val="00B74C22"/>
    <w:rsid w:val="00B754CE"/>
    <w:rsid w:val="00B8024E"/>
    <w:rsid w:val="00B925FA"/>
    <w:rsid w:val="00B95BA0"/>
    <w:rsid w:val="00B95BC8"/>
    <w:rsid w:val="00B96A34"/>
    <w:rsid w:val="00BA016E"/>
    <w:rsid w:val="00BA48DE"/>
    <w:rsid w:val="00BA7A8E"/>
    <w:rsid w:val="00BB4A9E"/>
    <w:rsid w:val="00BB5DFC"/>
    <w:rsid w:val="00BC36D8"/>
    <w:rsid w:val="00BC7EB8"/>
    <w:rsid w:val="00BD279D"/>
    <w:rsid w:val="00BF0A8C"/>
    <w:rsid w:val="00BF0C52"/>
    <w:rsid w:val="00C05B07"/>
    <w:rsid w:val="00C06659"/>
    <w:rsid w:val="00C07076"/>
    <w:rsid w:val="00C07199"/>
    <w:rsid w:val="00C1041E"/>
    <w:rsid w:val="00C123D3"/>
    <w:rsid w:val="00C124F2"/>
    <w:rsid w:val="00C1723F"/>
    <w:rsid w:val="00C217B8"/>
    <w:rsid w:val="00C21836"/>
    <w:rsid w:val="00C3538A"/>
    <w:rsid w:val="00C35B9B"/>
    <w:rsid w:val="00C40273"/>
    <w:rsid w:val="00C4145A"/>
    <w:rsid w:val="00C4284F"/>
    <w:rsid w:val="00C4348C"/>
    <w:rsid w:val="00C47E99"/>
    <w:rsid w:val="00C524DD"/>
    <w:rsid w:val="00C54F42"/>
    <w:rsid w:val="00C70070"/>
    <w:rsid w:val="00C71946"/>
    <w:rsid w:val="00C72FBB"/>
    <w:rsid w:val="00C819F1"/>
    <w:rsid w:val="00C84093"/>
    <w:rsid w:val="00C953E5"/>
    <w:rsid w:val="00C95985"/>
    <w:rsid w:val="00C96EAE"/>
    <w:rsid w:val="00CA32C1"/>
    <w:rsid w:val="00CA36CD"/>
    <w:rsid w:val="00CA3886"/>
    <w:rsid w:val="00CA4650"/>
    <w:rsid w:val="00CB1493"/>
    <w:rsid w:val="00CB204C"/>
    <w:rsid w:val="00CB7655"/>
    <w:rsid w:val="00CC22D4"/>
    <w:rsid w:val="00CC5026"/>
    <w:rsid w:val="00CC65BA"/>
    <w:rsid w:val="00CD0EB9"/>
    <w:rsid w:val="00CD1719"/>
    <w:rsid w:val="00CD2478"/>
    <w:rsid w:val="00CD3417"/>
    <w:rsid w:val="00CE21CA"/>
    <w:rsid w:val="00CE3B63"/>
    <w:rsid w:val="00CF3CF7"/>
    <w:rsid w:val="00D0472E"/>
    <w:rsid w:val="00D075A9"/>
    <w:rsid w:val="00D218E3"/>
    <w:rsid w:val="00D2328E"/>
    <w:rsid w:val="00D23A71"/>
    <w:rsid w:val="00D35805"/>
    <w:rsid w:val="00D407B1"/>
    <w:rsid w:val="00D54E8C"/>
    <w:rsid w:val="00D65026"/>
    <w:rsid w:val="00D658A3"/>
    <w:rsid w:val="00D70D86"/>
    <w:rsid w:val="00D83BF8"/>
    <w:rsid w:val="00DA4A78"/>
    <w:rsid w:val="00DA75EC"/>
    <w:rsid w:val="00DB2B9C"/>
    <w:rsid w:val="00DB39FE"/>
    <w:rsid w:val="00DC492A"/>
    <w:rsid w:val="00DD30F3"/>
    <w:rsid w:val="00DF2740"/>
    <w:rsid w:val="00E00442"/>
    <w:rsid w:val="00E05633"/>
    <w:rsid w:val="00E1161B"/>
    <w:rsid w:val="00E20CD5"/>
    <w:rsid w:val="00E22736"/>
    <w:rsid w:val="00E27287"/>
    <w:rsid w:val="00E2764E"/>
    <w:rsid w:val="00E32FD7"/>
    <w:rsid w:val="00E348FE"/>
    <w:rsid w:val="00E412FD"/>
    <w:rsid w:val="00E42C12"/>
    <w:rsid w:val="00E43851"/>
    <w:rsid w:val="00E50C3F"/>
    <w:rsid w:val="00E55D6D"/>
    <w:rsid w:val="00E5646D"/>
    <w:rsid w:val="00E6009C"/>
    <w:rsid w:val="00E65BA1"/>
    <w:rsid w:val="00E71595"/>
    <w:rsid w:val="00E74E32"/>
    <w:rsid w:val="00E81BF9"/>
    <w:rsid w:val="00E84466"/>
    <w:rsid w:val="00E855CA"/>
    <w:rsid w:val="00EA715B"/>
    <w:rsid w:val="00EB4FA3"/>
    <w:rsid w:val="00EB50D0"/>
    <w:rsid w:val="00EB77F5"/>
    <w:rsid w:val="00EC7C23"/>
    <w:rsid w:val="00ED2536"/>
    <w:rsid w:val="00ED4616"/>
    <w:rsid w:val="00ED5B7D"/>
    <w:rsid w:val="00ED7484"/>
    <w:rsid w:val="00EE7D7C"/>
    <w:rsid w:val="00EF08B2"/>
    <w:rsid w:val="00EF2CB8"/>
    <w:rsid w:val="00F06166"/>
    <w:rsid w:val="00F10DFC"/>
    <w:rsid w:val="00F171D1"/>
    <w:rsid w:val="00F177A9"/>
    <w:rsid w:val="00F20362"/>
    <w:rsid w:val="00F25D98"/>
    <w:rsid w:val="00F27894"/>
    <w:rsid w:val="00F300FB"/>
    <w:rsid w:val="00F33EEC"/>
    <w:rsid w:val="00F41E02"/>
    <w:rsid w:val="00F5389E"/>
    <w:rsid w:val="00F545AC"/>
    <w:rsid w:val="00F56BA7"/>
    <w:rsid w:val="00F57DA5"/>
    <w:rsid w:val="00F6543A"/>
    <w:rsid w:val="00F65CCD"/>
    <w:rsid w:val="00F81736"/>
    <w:rsid w:val="00F91DE9"/>
    <w:rsid w:val="00F9205A"/>
    <w:rsid w:val="00F92762"/>
    <w:rsid w:val="00F946A3"/>
    <w:rsid w:val="00F95B00"/>
    <w:rsid w:val="00F95E21"/>
    <w:rsid w:val="00FA347E"/>
    <w:rsid w:val="00FB6386"/>
    <w:rsid w:val="00FB7323"/>
    <w:rsid w:val="00FC77DE"/>
    <w:rsid w:val="00FD59DF"/>
    <w:rsid w:val="00FE0706"/>
    <w:rsid w:val="00FE3393"/>
    <w:rsid w:val="00FE3460"/>
    <w:rsid w:val="00FE4987"/>
    <w:rsid w:val="00FE6069"/>
    <w:rsid w:val="00FF4760"/>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2F29"/>
    <w:pPr>
      <w:spacing w:after="180"/>
    </w:pPr>
    <w:rPr>
      <w:rFonts w:ascii="Times New Roman" w:eastAsia="宋体"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925F2"/>
    <w:rPr>
      <w:rFonts w:ascii="Times New Roman" w:hAnsi="Times New Roman"/>
      <w:lang w:eastAsia="en-US"/>
    </w:rPr>
  </w:style>
  <w:style w:type="character" w:customStyle="1" w:styleId="NOChar">
    <w:name w:val="NO Char"/>
    <w:link w:val="NO"/>
    <w:qFormat/>
    <w:locked/>
    <w:rsid w:val="00A925F2"/>
    <w:rPr>
      <w:rFonts w:ascii="Times New Roman" w:hAnsi="Times New Roman"/>
      <w:lang w:eastAsia="en-US"/>
    </w:rPr>
  </w:style>
  <w:style w:type="character" w:customStyle="1" w:styleId="THChar">
    <w:name w:val="TH Char"/>
    <w:link w:val="TH"/>
    <w:qFormat/>
    <w:locked/>
    <w:rsid w:val="00A925F2"/>
    <w:rPr>
      <w:rFonts w:ascii="Arial" w:hAnsi="Arial"/>
      <w:b/>
      <w:lang w:eastAsia="en-US"/>
    </w:rPr>
  </w:style>
  <w:style w:type="character" w:customStyle="1" w:styleId="TFChar">
    <w:name w:val="TF Char"/>
    <w:link w:val="TF"/>
    <w:qFormat/>
    <w:locked/>
    <w:rsid w:val="00A925F2"/>
    <w:rPr>
      <w:rFonts w:ascii="Arial" w:hAnsi="Arial"/>
      <w:b/>
      <w:lang w:eastAsia="en-US"/>
    </w:rPr>
  </w:style>
  <w:style w:type="character" w:customStyle="1" w:styleId="EditorsNoteChar">
    <w:name w:val="Editor's Note Char"/>
    <w:aliases w:val="EN Char,Editor's Note Char1"/>
    <w:link w:val="EditorsNote"/>
    <w:qFormat/>
    <w:locked/>
    <w:rsid w:val="00A925F2"/>
    <w:rPr>
      <w:rFonts w:ascii="Times New Roman" w:hAnsi="Times New Roman"/>
      <w:color w:val="FF0000"/>
      <w:lang w:eastAsia="en-US"/>
    </w:rPr>
  </w:style>
  <w:style w:type="character" w:customStyle="1" w:styleId="UnresolvedMention">
    <w:name w:val="Unresolved Mention"/>
    <w:basedOn w:val="a0"/>
    <w:uiPriority w:val="99"/>
    <w:semiHidden/>
    <w:unhideWhenUsed/>
    <w:rsid w:val="006C5F2F"/>
    <w:rPr>
      <w:color w:val="605E5C"/>
      <w:shd w:val="clear" w:color="auto" w:fill="E1DFDD"/>
    </w:rPr>
  </w:style>
  <w:style w:type="character" w:customStyle="1" w:styleId="NOZchn">
    <w:name w:val="NO Zchn"/>
    <w:qFormat/>
    <w:locked/>
    <w:rsid w:val="002C5D2A"/>
    <w:rPr>
      <w:rFonts w:ascii="Times New Roman" w:eastAsia="Times New Roman" w:hAnsi="Times New Roman"/>
      <w:lang w:val="en-GB" w:eastAsia="en-US"/>
    </w:rPr>
  </w:style>
  <w:style w:type="paragraph" w:styleId="af1">
    <w:name w:val="List Paragraph"/>
    <w:basedOn w:val="a"/>
    <w:uiPriority w:val="34"/>
    <w:qFormat/>
    <w:rsid w:val="0083350E"/>
    <w:pPr>
      <w:ind w:left="720"/>
      <w:contextualSpacing/>
    </w:pPr>
    <w:rPr>
      <w:rFonts w:eastAsia="Times New Roman"/>
    </w:rPr>
  </w:style>
  <w:style w:type="character" w:customStyle="1" w:styleId="TALChar">
    <w:name w:val="TAL Char"/>
    <w:link w:val="TAL"/>
    <w:qFormat/>
    <w:locked/>
    <w:rsid w:val="00C84093"/>
    <w:rPr>
      <w:rFonts w:ascii="Arial" w:hAnsi="Arial"/>
      <w:sz w:val="18"/>
      <w:lang w:val="en-GB" w:eastAsia="en-US"/>
    </w:rPr>
  </w:style>
  <w:style w:type="character" w:customStyle="1" w:styleId="TACChar">
    <w:name w:val="TAC Char"/>
    <w:link w:val="TAC"/>
    <w:qFormat/>
    <w:locked/>
    <w:rsid w:val="00C84093"/>
    <w:rPr>
      <w:rFonts w:ascii="Arial" w:hAnsi="Arial"/>
      <w:sz w:val="18"/>
      <w:lang w:val="en-GB" w:eastAsia="en-US"/>
    </w:rPr>
  </w:style>
  <w:style w:type="character" w:customStyle="1" w:styleId="TAHCar">
    <w:name w:val="TAH Car"/>
    <w:link w:val="TAH"/>
    <w:qFormat/>
    <w:locked/>
    <w:rsid w:val="00C84093"/>
    <w:rPr>
      <w:rFonts w:ascii="Arial" w:hAnsi="Arial"/>
      <w:b/>
      <w:sz w:val="18"/>
      <w:lang w:val="en-GB" w:eastAsia="en-US"/>
    </w:rPr>
  </w:style>
  <w:style w:type="character" w:customStyle="1" w:styleId="3Char">
    <w:name w:val="标题 3 Char"/>
    <w:basedOn w:val="a0"/>
    <w:link w:val="3"/>
    <w:rsid w:val="00582F29"/>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39924072">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19138184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53190200">
      <w:bodyDiv w:val="1"/>
      <w:marLeft w:val="0"/>
      <w:marRight w:val="0"/>
      <w:marTop w:val="0"/>
      <w:marBottom w:val="0"/>
      <w:divBdr>
        <w:top w:val="none" w:sz="0" w:space="0" w:color="auto"/>
        <w:left w:val="none" w:sz="0" w:space="0" w:color="auto"/>
        <w:bottom w:val="none" w:sz="0" w:space="0" w:color="auto"/>
        <w:right w:val="none" w:sz="0" w:space="0" w:color="auto"/>
      </w:divBdr>
    </w:div>
    <w:div w:id="480342887">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30535658">
      <w:bodyDiv w:val="1"/>
      <w:marLeft w:val="0"/>
      <w:marRight w:val="0"/>
      <w:marTop w:val="0"/>
      <w:marBottom w:val="0"/>
      <w:divBdr>
        <w:top w:val="none" w:sz="0" w:space="0" w:color="auto"/>
        <w:left w:val="none" w:sz="0" w:space="0" w:color="auto"/>
        <w:bottom w:val="none" w:sz="0" w:space="0" w:color="auto"/>
        <w:right w:val="none" w:sz="0" w:space="0" w:color="auto"/>
      </w:divBdr>
    </w:div>
    <w:div w:id="685131011">
      <w:bodyDiv w:val="1"/>
      <w:marLeft w:val="0"/>
      <w:marRight w:val="0"/>
      <w:marTop w:val="0"/>
      <w:marBottom w:val="0"/>
      <w:divBdr>
        <w:top w:val="none" w:sz="0" w:space="0" w:color="auto"/>
        <w:left w:val="none" w:sz="0" w:space="0" w:color="auto"/>
        <w:bottom w:val="none" w:sz="0" w:space="0" w:color="auto"/>
        <w:right w:val="none" w:sz="0" w:space="0" w:color="auto"/>
      </w:divBdr>
    </w:div>
    <w:div w:id="712658067">
      <w:bodyDiv w:val="1"/>
      <w:marLeft w:val="0"/>
      <w:marRight w:val="0"/>
      <w:marTop w:val="0"/>
      <w:marBottom w:val="0"/>
      <w:divBdr>
        <w:top w:val="none" w:sz="0" w:space="0" w:color="auto"/>
        <w:left w:val="none" w:sz="0" w:space="0" w:color="auto"/>
        <w:bottom w:val="none" w:sz="0" w:space="0" w:color="auto"/>
        <w:right w:val="none" w:sz="0" w:space="0" w:color="auto"/>
      </w:divBdr>
    </w:div>
    <w:div w:id="930940036">
      <w:bodyDiv w:val="1"/>
      <w:marLeft w:val="0"/>
      <w:marRight w:val="0"/>
      <w:marTop w:val="0"/>
      <w:marBottom w:val="0"/>
      <w:divBdr>
        <w:top w:val="none" w:sz="0" w:space="0" w:color="auto"/>
        <w:left w:val="none" w:sz="0" w:space="0" w:color="auto"/>
        <w:bottom w:val="none" w:sz="0" w:space="0" w:color="auto"/>
        <w:right w:val="none" w:sz="0" w:space="0" w:color="auto"/>
      </w:divBdr>
    </w:div>
    <w:div w:id="1026370628">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44081622">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94050237">
      <w:bodyDiv w:val="1"/>
      <w:marLeft w:val="0"/>
      <w:marRight w:val="0"/>
      <w:marTop w:val="0"/>
      <w:marBottom w:val="0"/>
      <w:divBdr>
        <w:top w:val="none" w:sz="0" w:space="0" w:color="auto"/>
        <w:left w:val="none" w:sz="0" w:space="0" w:color="auto"/>
        <w:bottom w:val="none" w:sz="0" w:space="0" w:color="auto"/>
        <w:right w:val="none" w:sz="0" w:space="0" w:color="auto"/>
      </w:divBdr>
    </w:div>
    <w:div w:id="1893619283">
      <w:bodyDiv w:val="1"/>
      <w:marLeft w:val="0"/>
      <w:marRight w:val="0"/>
      <w:marTop w:val="0"/>
      <w:marBottom w:val="0"/>
      <w:divBdr>
        <w:top w:val="none" w:sz="0" w:space="0" w:color="auto"/>
        <w:left w:val="none" w:sz="0" w:space="0" w:color="auto"/>
        <w:bottom w:val="none" w:sz="0" w:space="0" w:color="auto"/>
        <w:right w:val="none" w:sz="0" w:space="0" w:color="auto"/>
      </w:divBdr>
    </w:div>
    <w:div w:id="1897159764">
      <w:bodyDiv w:val="1"/>
      <w:marLeft w:val="0"/>
      <w:marRight w:val="0"/>
      <w:marTop w:val="0"/>
      <w:marBottom w:val="0"/>
      <w:divBdr>
        <w:top w:val="none" w:sz="0" w:space="0" w:color="auto"/>
        <w:left w:val="none" w:sz="0" w:space="0" w:color="auto"/>
        <w:bottom w:val="none" w:sz="0" w:space="0" w:color="auto"/>
        <w:right w:val="none" w:sz="0" w:space="0" w:color="auto"/>
      </w:divBdr>
    </w:div>
    <w:div w:id="1953199882">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35300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mailto:Huyajie1@huawei.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4</Pages>
  <Words>1223</Words>
  <Characters>6443</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7651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Huawei-SA6#62-r2</cp:lastModifiedBy>
  <cp:revision>2</cp:revision>
  <cp:lastPrinted>1899-12-31T16:00:00Z</cp:lastPrinted>
  <dcterms:created xsi:type="dcterms:W3CDTF">2024-08-22T14:02:00Z</dcterms:created>
  <dcterms:modified xsi:type="dcterms:W3CDTF">2024-08-22T14:02:00Z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(3)RcsEvQF+UxRYsqIr/MOHXixiHY9bY+TSj2JRCL8PU3atyNAqx6prSLhLoVRScm/FaSTdxfL3
32/sklVROFxMexGWR0AjlYifTSaCCU1jtT/cORz5ex8G64JIFdKVZvDe2oosG/43b/dC6Woe
j+CIfmmlNH5iVq5cgrGuCpTOTwIlFwf5ruQ44LKEty20QLi9uyDugiI9RSeqC+gxXHn/SU+g
x6wml3E/7392t913IY</vt:lpwstr>
  </property>
  <property fmtid="{D5CDD505-2E9C-101B-9397-08002B2CF9AE}" pid="4" name="_2015_ms_pID_7253431">
    <vt:lpwstr>Po4Cbhu6uHPCJvyGF+pR/ly6o/k4Nep6ynbNjIFbjAJfFTUyQoEMhd
5g8jTZXU7HVsCRA6Tn+gNsgdsLjpbVRZKmb+y/5Do5SOWwgBHfoi+inVCV15oHZjlU9Vvqty
0NwO4XPpLOIEJ1cPvNCzng4FtoPanuvxT3iqXAcbWuMT0TiFI2kD/lAYFbwNwablEtUgutuN
ITiLCD/U2D2k/cD4vD5e0jPQx8mAI8lg8BB2</vt:lpwstr>
  </property>
  <property fmtid="{D5CDD505-2E9C-101B-9397-08002B2CF9AE}" pid="5" name="_2015_ms_pID_7253432">
    <vt:lpwstr>uQ==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1721569455</vt:lpwstr>
  </property>
</Properties>
</file>